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E33" w:rsidRDefault="00873E33" w:rsidP="00873E33">
      <w:pPr>
        <w:pStyle w:val="CRCoverPage"/>
        <w:tabs>
          <w:tab w:val="right" w:pos="9639"/>
        </w:tabs>
        <w:spacing w:after="0"/>
        <w:rPr>
          <w:b/>
          <w:i/>
          <w:noProof/>
          <w:sz w:val="28"/>
        </w:rPr>
      </w:pPr>
      <w:r>
        <w:rPr>
          <w:b/>
          <w:noProof/>
          <w:sz w:val="24"/>
        </w:rPr>
        <w:t>3GPP TSG-WG RAN4 Meeting #85</w:t>
      </w:r>
      <w:r>
        <w:rPr>
          <w:b/>
          <w:i/>
          <w:noProof/>
          <w:sz w:val="28"/>
        </w:rPr>
        <w:tab/>
      </w:r>
      <w:r w:rsidRPr="001312D5">
        <w:rPr>
          <w:b/>
          <w:i/>
          <w:noProof/>
          <w:sz w:val="28"/>
        </w:rPr>
        <w:t>R4-17</w:t>
      </w:r>
      <w:r>
        <w:rPr>
          <w:b/>
          <w:i/>
          <w:noProof/>
          <w:sz w:val="28"/>
        </w:rPr>
        <w:t>1xxxx</w:t>
      </w:r>
    </w:p>
    <w:p w:rsidR="00873E33" w:rsidRDefault="00873E33" w:rsidP="00873E33">
      <w:pPr>
        <w:pStyle w:val="CRCoverPage"/>
        <w:outlineLvl w:val="0"/>
        <w:rPr>
          <w:b/>
          <w:noProof/>
          <w:sz w:val="24"/>
        </w:rPr>
      </w:pPr>
      <w:r>
        <w:rPr>
          <w:b/>
          <w:noProof/>
          <w:sz w:val="24"/>
        </w:rPr>
        <w:t>Reno, Nevada, USA 27</w:t>
      </w:r>
      <w:r>
        <w:rPr>
          <w:b/>
          <w:noProof/>
          <w:sz w:val="24"/>
          <w:vertAlign w:val="superscript"/>
        </w:rPr>
        <w:t>th</w:t>
      </w:r>
      <w:r>
        <w:rPr>
          <w:b/>
          <w:noProof/>
          <w:sz w:val="24"/>
        </w:rPr>
        <w:t xml:space="preserve"> Nov – 1</w:t>
      </w:r>
      <w:r w:rsidRPr="00F221F6">
        <w:rPr>
          <w:b/>
          <w:noProof/>
          <w:sz w:val="24"/>
          <w:vertAlign w:val="superscript"/>
        </w:rPr>
        <w:t>st</w:t>
      </w:r>
      <w:r>
        <w:rPr>
          <w:b/>
          <w:noProof/>
          <w:sz w:val="24"/>
        </w:rPr>
        <w:t xml:space="preserve"> Dec,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9E318D">
        <w:rPr>
          <w:rFonts w:ascii="Arial" w:hAnsi="Arial" w:cs="Arial"/>
          <w:b/>
          <w:bCs/>
          <w:sz w:val="24"/>
        </w:rPr>
        <w:t xml:space="preserve">Text proposal to TR </w:t>
      </w:r>
      <w:r w:rsidR="009E318D">
        <w:rPr>
          <w:rFonts w:ascii="Arial" w:hAnsi="Arial" w:cs="Arial"/>
          <w:b/>
          <w:bCs/>
          <w:sz w:val="24"/>
          <w:lang w:val="en-GB"/>
        </w:rPr>
        <w:t>3</w:t>
      </w:r>
      <w:r w:rsidR="003663A9">
        <w:rPr>
          <w:rFonts w:ascii="Arial" w:hAnsi="Arial" w:cs="Arial"/>
          <w:b/>
          <w:bCs/>
          <w:sz w:val="24"/>
          <w:lang w:val="en-GB"/>
        </w:rPr>
        <w:t>8</w:t>
      </w:r>
      <w:r w:rsidR="009E318D">
        <w:rPr>
          <w:rFonts w:ascii="Arial" w:hAnsi="Arial" w:cs="Arial"/>
          <w:b/>
          <w:bCs/>
          <w:sz w:val="24"/>
          <w:lang w:val="en-GB"/>
        </w:rPr>
        <w:t>.817</w:t>
      </w:r>
      <w:r w:rsidR="003663A9">
        <w:rPr>
          <w:rFonts w:ascii="Arial" w:hAnsi="Arial" w:cs="Arial"/>
          <w:b/>
          <w:bCs/>
          <w:sz w:val="24"/>
          <w:lang w:val="en-GB"/>
        </w:rPr>
        <w:t>-01</w:t>
      </w:r>
      <w:r w:rsidR="009E318D">
        <w:rPr>
          <w:rFonts w:ascii="Arial" w:hAnsi="Arial" w:cs="Arial"/>
          <w:b/>
          <w:bCs/>
          <w:sz w:val="24"/>
          <w:lang w:val="en-GB"/>
        </w:rPr>
        <w:t xml:space="preserve"> on </w:t>
      </w:r>
      <w:r w:rsidR="00791FFE">
        <w:rPr>
          <w:rFonts w:ascii="Arial" w:hAnsi="Arial" w:cs="Arial"/>
          <w:b/>
          <w:bCs/>
          <w:sz w:val="24"/>
          <w:lang w:val="en-GB"/>
        </w:rPr>
        <w:t>Channel Arrangement</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875C0">
        <w:rPr>
          <w:rFonts w:cs="Arial"/>
          <w:b/>
          <w:bCs/>
          <w:sz w:val="24"/>
        </w:rPr>
        <w:t>9.3.2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5576CA" w:rsidRDefault="003663A9" w:rsidP="005576CA">
      <w:r>
        <w:t>This document provides a text proposal to TR36.817 based on our proposed sync raster solution</w:t>
      </w:r>
      <w:r w:rsidR="00270BD8">
        <w:t xml:space="preserve"> in [1</w:t>
      </w:r>
      <w:r w:rsidR="006E1338">
        <w:t>,2,3</w:t>
      </w:r>
      <w:r w:rsidR="00270BD8">
        <w:t>]</w:t>
      </w:r>
      <w:r>
        <w:t xml:space="preserve"> to support both </w:t>
      </w:r>
      <w:r w:rsidR="00DE28CF">
        <w:t xml:space="preserve">SCS-based </w:t>
      </w:r>
      <w:r>
        <w:t>and 100kHz channel raster.</w:t>
      </w:r>
    </w:p>
    <w:p w:rsidR="003663A9" w:rsidRDefault="003663A9" w:rsidP="005576CA"/>
    <w:p w:rsidR="003663A9" w:rsidRPr="007B7496" w:rsidRDefault="003663A9" w:rsidP="003663A9">
      <w:pPr>
        <w:pStyle w:val="Heading1"/>
      </w:pPr>
      <w:r>
        <w:t>2</w:t>
      </w:r>
      <w:r w:rsidRPr="007B7496">
        <w:tab/>
      </w:r>
      <w:r>
        <w:t>Text Proposal to TR 38.817-01</w:t>
      </w:r>
    </w:p>
    <w:p w:rsidR="0035761A" w:rsidRDefault="0035761A" w:rsidP="0035761A"/>
    <w:p w:rsidR="00DE7757" w:rsidRDefault="00DE7757" w:rsidP="00DE7757">
      <w:pPr>
        <w:pStyle w:val="Heading2"/>
        <w:rPr>
          <w:ins w:id="2" w:author="Author"/>
        </w:rPr>
      </w:pPr>
      <w:bookmarkStart w:id="3" w:name="_Toc494408464"/>
      <w:ins w:id="4" w:author="Author">
        <w:r>
          <w:t>4.3</w:t>
        </w:r>
        <w:r>
          <w:tab/>
          <w:t>Channel arrangement</w:t>
        </w:r>
        <w:bookmarkEnd w:id="3"/>
      </w:ins>
    </w:p>
    <w:p w:rsidR="00DE7757" w:rsidRDefault="00DE7757" w:rsidP="00DE7757">
      <w:pPr>
        <w:pStyle w:val="Heading3"/>
        <w:rPr>
          <w:ins w:id="5" w:author="Author"/>
          <w:lang w:eastAsia="x-none"/>
        </w:rPr>
      </w:pPr>
      <w:ins w:id="6" w:author="Author">
        <w:r>
          <w:t>4.3.1</w:t>
        </w:r>
        <w:r>
          <w:tab/>
          <w:t>Channel spacing</w:t>
        </w:r>
      </w:ins>
    </w:p>
    <w:p w:rsidR="00DE7757" w:rsidRDefault="00DE7757" w:rsidP="00DE7757">
      <w:pPr>
        <w:autoSpaceDE w:val="0"/>
        <w:autoSpaceDN w:val="0"/>
        <w:adjustRightInd w:val="0"/>
        <w:spacing w:after="0" w:line="240" w:lineRule="auto"/>
        <w:rPr>
          <w:ins w:id="7" w:author="Author"/>
          <w:rFonts w:eastAsia="SimSun" w:cstheme="minorHAnsi"/>
          <w:color w:val="000000"/>
          <w:lang w:eastAsia="fi-FI"/>
        </w:rPr>
      </w:pPr>
      <w:ins w:id="8" w:author="Author">
        <w:r w:rsidRPr="00C6741E">
          <w:rPr>
            <w:rFonts w:eastAsia="SimSun" w:cstheme="minorHAnsi"/>
            <w:color w:val="000000"/>
            <w:lang w:eastAsia="fi-FI"/>
          </w:rPr>
          <w:t xml:space="preserve">The spacing between carriers will depend on the deployment scenario, the size of the frequency block available and the channel bandwidths. The nominal channel spacing between two adjacent </w:t>
        </w:r>
        <w:r>
          <w:rPr>
            <w:rFonts w:eastAsia="SimSun" w:cstheme="minorHAnsi"/>
            <w:color w:val="000000"/>
            <w:lang w:eastAsia="fi-FI"/>
          </w:rPr>
          <w:t>NR</w:t>
        </w:r>
        <w:r w:rsidRPr="00C6741E">
          <w:rPr>
            <w:rFonts w:eastAsia="SimSun" w:cstheme="minorHAnsi"/>
            <w:color w:val="000000"/>
            <w:lang w:eastAsia="fi-FI"/>
          </w:rPr>
          <w:t xml:space="preserve"> carriers is defined as following: </w:t>
        </w:r>
      </w:ins>
    </w:p>
    <w:p w:rsidR="00DE7757" w:rsidRPr="00C6741E" w:rsidRDefault="00DE7757" w:rsidP="00DE7757">
      <w:pPr>
        <w:autoSpaceDE w:val="0"/>
        <w:autoSpaceDN w:val="0"/>
        <w:adjustRightInd w:val="0"/>
        <w:spacing w:after="0" w:line="240" w:lineRule="auto"/>
        <w:rPr>
          <w:ins w:id="9" w:author="Author"/>
          <w:rFonts w:eastAsia="SimSun" w:cstheme="minorHAnsi"/>
          <w:color w:val="000000"/>
          <w:lang w:eastAsia="fi-FI"/>
        </w:rPr>
      </w:pPr>
    </w:p>
    <w:p w:rsidR="00DE7757" w:rsidRDefault="00DE7757" w:rsidP="00DE7757">
      <w:pPr>
        <w:autoSpaceDE w:val="0"/>
        <w:autoSpaceDN w:val="0"/>
        <w:adjustRightInd w:val="0"/>
        <w:spacing w:after="0" w:line="240" w:lineRule="auto"/>
        <w:ind w:left="284" w:firstLine="284"/>
        <w:rPr>
          <w:ins w:id="10" w:author="Author"/>
          <w:rFonts w:eastAsia="SimSun" w:cstheme="minorHAnsi"/>
          <w:color w:val="000000"/>
          <w:lang w:eastAsia="fi-FI"/>
        </w:rPr>
      </w:pPr>
      <w:ins w:id="11" w:author="Author">
        <w:r w:rsidRPr="00C6741E">
          <w:rPr>
            <w:rFonts w:eastAsia="SimSun" w:cstheme="minorHAnsi"/>
            <w:color w:val="000000"/>
            <w:lang w:eastAsia="fi-FI"/>
          </w:rPr>
          <w:t xml:space="preserve">Nominal Channel spacing = (BWChannel(1) + BWChannel(2))/2 </w:t>
        </w:r>
      </w:ins>
    </w:p>
    <w:p w:rsidR="00DE7757" w:rsidRPr="00C6741E" w:rsidRDefault="00DE7757" w:rsidP="00DE7757">
      <w:pPr>
        <w:autoSpaceDE w:val="0"/>
        <w:autoSpaceDN w:val="0"/>
        <w:adjustRightInd w:val="0"/>
        <w:spacing w:after="0" w:line="240" w:lineRule="auto"/>
        <w:rPr>
          <w:ins w:id="12" w:author="Author"/>
          <w:rFonts w:eastAsia="SimSun" w:cstheme="minorHAnsi"/>
          <w:color w:val="000000"/>
          <w:lang w:eastAsia="fi-FI"/>
        </w:rPr>
      </w:pPr>
    </w:p>
    <w:p w:rsidR="00DE7757" w:rsidRDefault="00DE7757" w:rsidP="00DE7757">
      <w:pPr>
        <w:rPr>
          <w:ins w:id="13" w:author="Author"/>
          <w:rFonts w:eastAsia="SimSun" w:cstheme="minorHAnsi"/>
          <w:color w:val="000000"/>
          <w:lang w:eastAsia="fi-FI"/>
        </w:rPr>
      </w:pPr>
      <w:ins w:id="14" w:author="Author">
        <w:r w:rsidRPr="00C6741E">
          <w:rPr>
            <w:rFonts w:eastAsia="SimSun" w:cstheme="minorHAnsi"/>
            <w:color w:val="000000"/>
            <w:lang w:eastAsia="fi-FI"/>
          </w:rPr>
          <w:t xml:space="preserve">where BWChannel(1) and BWChannel(2) are the channel bandwidths of the two respective </w:t>
        </w:r>
        <w:r>
          <w:rPr>
            <w:rFonts w:eastAsia="SimSun" w:cstheme="minorHAnsi"/>
            <w:color w:val="000000"/>
            <w:lang w:eastAsia="fi-FI"/>
          </w:rPr>
          <w:t>NR</w:t>
        </w:r>
        <w:r w:rsidRPr="00C6741E">
          <w:rPr>
            <w:rFonts w:eastAsia="SimSun" w:cstheme="minorHAnsi"/>
            <w:color w:val="000000"/>
            <w:lang w:eastAsia="fi-FI"/>
          </w:rPr>
          <w:t xml:space="preserve"> carriers. The channel spacing can be adjusted to optimize performance in a particular deployment scenario.</w:t>
        </w:r>
      </w:ins>
    </w:p>
    <w:p w:rsidR="00DE7757" w:rsidRPr="00C6741E" w:rsidRDefault="00DE7757" w:rsidP="00DE7757">
      <w:pPr>
        <w:rPr>
          <w:ins w:id="15" w:author="Author"/>
          <w:rFonts w:cstheme="minorHAnsi"/>
          <w:lang w:val="en-GB" w:eastAsia="en-US"/>
        </w:rPr>
      </w:pPr>
    </w:p>
    <w:p w:rsidR="00DE7757" w:rsidRDefault="00DE7757" w:rsidP="00DE7757">
      <w:pPr>
        <w:pStyle w:val="Heading3"/>
        <w:rPr>
          <w:ins w:id="16" w:author="Author"/>
          <w:szCs w:val="28"/>
        </w:rPr>
      </w:pPr>
      <w:bookmarkStart w:id="17" w:name="_Toc494408467"/>
      <w:ins w:id="18" w:author="Author">
        <w:r>
          <w:t>4.3.2</w:t>
        </w:r>
        <w:r>
          <w:tab/>
        </w:r>
        <w:r>
          <w:rPr>
            <w:szCs w:val="28"/>
          </w:rPr>
          <w:t>Channel spacing for CA</w:t>
        </w:r>
      </w:ins>
    </w:p>
    <w:p w:rsidR="00DE7757" w:rsidRDefault="00DE7757" w:rsidP="00DE7757">
      <w:pPr>
        <w:rPr>
          <w:ins w:id="19" w:author="Author"/>
          <w:lang w:val="en-GB" w:eastAsia="en-US"/>
        </w:rPr>
      </w:pPr>
      <w:ins w:id="20" w:author="Author">
        <w:r>
          <w:rPr>
            <w:lang w:val="en-GB" w:eastAsia="en-US"/>
          </w:rPr>
          <w:t>The channel spacing for CA is based on the nominal channel spacing between two adjacent NR component carriers. The nominal channel spacing is [TBD].</w:t>
        </w:r>
      </w:ins>
    </w:p>
    <w:p w:rsidR="00DE7757" w:rsidRDefault="00DE7757" w:rsidP="00DE7757">
      <w:pPr>
        <w:pStyle w:val="Heading3"/>
        <w:rPr>
          <w:ins w:id="21" w:author="Author"/>
        </w:rPr>
      </w:pPr>
    </w:p>
    <w:p w:rsidR="00DE7757" w:rsidRDefault="00DE7757" w:rsidP="00DE7757">
      <w:pPr>
        <w:pStyle w:val="Heading3"/>
        <w:rPr>
          <w:ins w:id="22" w:author="Author"/>
          <w:szCs w:val="28"/>
        </w:rPr>
      </w:pPr>
      <w:ins w:id="23" w:author="Author">
        <w:r>
          <w:t>4.3.3</w:t>
        </w:r>
        <w:r>
          <w:tab/>
        </w:r>
        <w:r>
          <w:rPr>
            <w:szCs w:val="28"/>
          </w:rPr>
          <w:t>Channel spacing for wideband operation</w:t>
        </w:r>
      </w:ins>
    </w:p>
    <w:p w:rsidR="00DE7757" w:rsidRDefault="00DE7757" w:rsidP="00DE7757">
      <w:pPr>
        <w:rPr>
          <w:ins w:id="24" w:author="Author"/>
          <w:lang w:val="en-GB" w:eastAsia="en-US"/>
        </w:rPr>
      </w:pPr>
      <w:ins w:id="25" w:author="Author">
        <w:r>
          <w:rPr>
            <w:lang w:val="en-GB" w:eastAsia="en-US"/>
          </w:rPr>
          <w:t>The channel spacing for wideband operation is based on the minimum channel spacing between two adjacent NR component carriers such that the subcarriers are contiguously allocated between two adjacent NR carriers without a gap.</w:t>
        </w:r>
      </w:ins>
    </w:p>
    <w:p w:rsidR="00DE7757" w:rsidRDefault="00DE7757" w:rsidP="00DE7757">
      <w:pPr>
        <w:rPr>
          <w:ins w:id="26" w:author="Author"/>
          <w:lang w:val="en-GB" w:eastAsia="en-US"/>
        </w:rPr>
      </w:pPr>
    </w:p>
    <w:p w:rsidR="00DE7757" w:rsidRDefault="00DE7757" w:rsidP="00DE7757">
      <w:pPr>
        <w:pStyle w:val="Heading3"/>
        <w:rPr>
          <w:ins w:id="27" w:author="Author"/>
        </w:rPr>
      </w:pPr>
      <w:bookmarkStart w:id="28" w:name="_Toc368026208"/>
    </w:p>
    <w:p w:rsidR="00DE7757" w:rsidRPr="00DA7EB0" w:rsidRDefault="00DE7757" w:rsidP="00DE7757">
      <w:pPr>
        <w:pStyle w:val="Heading3"/>
        <w:rPr>
          <w:ins w:id="29" w:author="Author"/>
        </w:rPr>
      </w:pPr>
      <w:ins w:id="30" w:author="Author">
        <w:r>
          <w:t>4.3.4</w:t>
        </w:r>
        <w:r w:rsidRPr="00DA7EB0">
          <w:tab/>
          <w:t>Channel raster</w:t>
        </w:r>
        <w:bookmarkEnd w:id="28"/>
      </w:ins>
    </w:p>
    <w:p w:rsidR="00DE7757" w:rsidRPr="00AC302E" w:rsidRDefault="00DE7757" w:rsidP="00DE7757">
      <w:pPr>
        <w:rPr>
          <w:ins w:id="31" w:author="Author"/>
          <w:lang w:eastAsia="en-US"/>
        </w:rPr>
      </w:pPr>
      <w:ins w:id="32" w:author="Author">
        <w:r w:rsidRPr="00AC302E">
          <w:t xml:space="preserve">The channel raster is </w:t>
        </w:r>
        <w:r>
          <w:t xml:space="preserve">15kHz or </w:t>
        </w:r>
        <w:r w:rsidRPr="00AC302E">
          <w:t xml:space="preserve">100 kHz </w:t>
        </w:r>
        <w:r>
          <w:t xml:space="preserve">[or 5kHz] </w:t>
        </w:r>
        <w:r w:rsidRPr="00AC302E">
          <w:t xml:space="preserve">for all </w:t>
        </w:r>
        <w:r>
          <w:t xml:space="preserve">FR1 </w:t>
        </w:r>
        <w:r w:rsidRPr="00AC302E">
          <w:t xml:space="preserve">bands, which means that the carrier centre frequency must be an integer multiple of </w:t>
        </w:r>
        <w:r>
          <w:t xml:space="preserve">15kHz or </w:t>
        </w:r>
        <w:r w:rsidRPr="00AC302E">
          <w:t>100 kHz</w:t>
        </w:r>
        <w:r>
          <w:t xml:space="preserve"> [or 5kHz]</w:t>
        </w:r>
        <w:r w:rsidRPr="00AC302E">
          <w:t>.</w:t>
        </w:r>
      </w:ins>
    </w:p>
    <w:p w:rsidR="00DE7757" w:rsidRDefault="00DE7757" w:rsidP="00DE7757">
      <w:pPr>
        <w:rPr>
          <w:ins w:id="33" w:author="Author"/>
        </w:rPr>
      </w:pPr>
      <w:ins w:id="34" w:author="Author">
        <w:r w:rsidRPr="00AC302E">
          <w:t xml:space="preserve">The channel raster is </w:t>
        </w:r>
        <w:r>
          <w:t>60</w:t>
        </w:r>
        <w:r w:rsidRPr="00AC302E">
          <w:t xml:space="preserve"> kHz for all </w:t>
        </w:r>
        <w:r>
          <w:t xml:space="preserve">FR2 </w:t>
        </w:r>
        <w:r w:rsidRPr="00AC302E">
          <w:t xml:space="preserve">bands, which means that the carrier centre frequency must be an integer multiple of </w:t>
        </w:r>
        <w:r>
          <w:t>60</w:t>
        </w:r>
        <w:r w:rsidRPr="00AC302E">
          <w:t xml:space="preserve"> kHz.</w:t>
        </w:r>
      </w:ins>
    </w:p>
    <w:p w:rsidR="00DE7757" w:rsidRPr="00AC302E" w:rsidRDefault="00DE7757" w:rsidP="00DE7757">
      <w:pPr>
        <w:rPr>
          <w:ins w:id="35" w:author="Author"/>
          <w:lang w:eastAsia="en-US"/>
        </w:rPr>
      </w:pPr>
    </w:p>
    <w:p w:rsidR="00DE7757" w:rsidRPr="00DA7EB0" w:rsidRDefault="00DE7757" w:rsidP="00DE7757">
      <w:pPr>
        <w:pStyle w:val="Heading3"/>
        <w:rPr>
          <w:ins w:id="36" w:author="Author"/>
        </w:rPr>
      </w:pPr>
      <w:ins w:id="37" w:author="Author">
        <w:r>
          <w:t>4.3.5</w:t>
        </w:r>
        <w:r w:rsidRPr="00DA7EB0">
          <w:tab/>
          <w:t>Channel raster</w:t>
        </w:r>
        <w:r>
          <w:t xml:space="preserve"> for CA</w:t>
        </w:r>
      </w:ins>
    </w:p>
    <w:p w:rsidR="00DE7757" w:rsidRDefault="00DE7757" w:rsidP="00DE7757">
      <w:pPr>
        <w:rPr>
          <w:ins w:id="38" w:author="Author"/>
        </w:rPr>
      </w:pPr>
      <w:ins w:id="39" w:author="Author">
        <w:r w:rsidRPr="00AC302E">
          <w:t xml:space="preserve">For </w:t>
        </w:r>
        <w:r>
          <w:t>wideband operation,</w:t>
        </w:r>
        <w:r w:rsidRPr="00AC302E">
          <w:t xml:space="preserve"> the channel raster is </w:t>
        </w:r>
        <w:r>
          <w:t>[5]</w:t>
        </w:r>
        <w:r w:rsidRPr="00AC302E">
          <w:t xml:space="preserve"> kHz for all </w:t>
        </w:r>
        <w:r>
          <w:t xml:space="preserve">FR1 </w:t>
        </w:r>
        <w:r w:rsidRPr="00AC302E">
          <w:t xml:space="preserve">bands, which means that the carrier centre frequency must be an integer multiple of </w:t>
        </w:r>
        <w:r>
          <w:t>[5]</w:t>
        </w:r>
        <w:r w:rsidRPr="00AC302E">
          <w:t xml:space="preserve"> kHz.</w:t>
        </w:r>
      </w:ins>
    </w:p>
    <w:p w:rsidR="00DE7757" w:rsidRDefault="00DE7757" w:rsidP="00DE7757">
      <w:pPr>
        <w:rPr>
          <w:ins w:id="40" w:author="Author"/>
        </w:rPr>
      </w:pPr>
      <w:ins w:id="41" w:author="Author">
        <w:r w:rsidRPr="00AC302E">
          <w:t xml:space="preserve">For </w:t>
        </w:r>
        <w:r>
          <w:t>wideband operation,</w:t>
        </w:r>
        <w:r w:rsidRPr="00AC302E">
          <w:t xml:space="preserve"> the channel raster is </w:t>
        </w:r>
        <w:r>
          <w:t>60</w:t>
        </w:r>
        <w:r w:rsidRPr="00AC302E">
          <w:t xml:space="preserve"> kHz for all </w:t>
        </w:r>
        <w:r>
          <w:t xml:space="preserve">FR2 </w:t>
        </w:r>
        <w:r w:rsidRPr="00AC302E">
          <w:t xml:space="preserve">bands, which means that the carrier centre frequency must be an integer multiple of </w:t>
        </w:r>
        <w:r>
          <w:t>60</w:t>
        </w:r>
        <w:r w:rsidRPr="00AC302E">
          <w:t xml:space="preserve"> kHz.</w:t>
        </w:r>
      </w:ins>
    </w:p>
    <w:p w:rsidR="00DE7757" w:rsidRDefault="00DE7757" w:rsidP="00DE7757">
      <w:pPr>
        <w:pStyle w:val="Heading3"/>
        <w:rPr>
          <w:ins w:id="42" w:author="Author"/>
          <w:lang w:val="en-US"/>
        </w:rPr>
      </w:pPr>
    </w:p>
    <w:p w:rsidR="00DE7757" w:rsidRPr="00DA7EB0" w:rsidRDefault="00DE7757" w:rsidP="00DE7757">
      <w:pPr>
        <w:pStyle w:val="Heading3"/>
        <w:rPr>
          <w:ins w:id="43" w:author="Author"/>
        </w:rPr>
      </w:pPr>
      <w:ins w:id="44" w:author="Author">
        <w:r>
          <w:t>4.3.6</w:t>
        </w:r>
        <w:r w:rsidRPr="00DA7EB0">
          <w:tab/>
          <w:t>Channel raster</w:t>
        </w:r>
        <w:r>
          <w:t xml:space="preserve"> for wideband operation</w:t>
        </w:r>
      </w:ins>
    </w:p>
    <w:p w:rsidR="00DE7757" w:rsidRDefault="00DE7757" w:rsidP="00DE7757">
      <w:pPr>
        <w:rPr>
          <w:ins w:id="45" w:author="Author"/>
        </w:rPr>
      </w:pPr>
      <w:ins w:id="46" w:author="Author">
        <w:r w:rsidRPr="00AC302E">
          <w:t xml:space="preserve">For </w:t>
        </w:r>
        <w:r>
          <w:t>wideband operation,</w:t>
        </w:r>
        <w:r w:rsidRPr="00AC302E">
          <w:t xml:space="preserve"> the channel raster is </w:t>
        </w:r>
        <w:r>
          <w:t>[5]</w:t>
        </w:r>
        <w:r w:rsidRPr="00AC302E">
          <w:t xml:space="preserve"> kHz for all </w:t>
        </w:r>
        <w:r>
          <w:t xml:space="preserve">FR1 </w:t>
        </w:r>
        <w:r w:rsidRPr="00AC302E">
          <w:t xml:space="preserve">bands, which means that the carrier centre frequency must be an integer multiple of </w:t>
        </w:r>
        <w:r>
          <w:t>[5]</w:t>
        </w:r>
        <w:r w:rsidRPr="00AC302E">
          <w:t xml:space="preserve"> kHz.</w:t>
        </w:r>
      </w:ins>
    </w:p>
    <w:p w:rsidR="00DE7757" w:rsidRDefault="00DE7757" w:rsidP="00DE7757">
      <w:pPr>
        <w:rPr>
          <w:ins w:id="47" w:author="Author"/>
        </w:rPr>
      </w:pPr>
      <w:ins w:id="48" w:author="Author">
        <w:r w:rsidRPr="00AC302E">
          <w:t xml:space="preserve">For </w:t>
        </w:r>
        <w:r>
          <w:t>wideband operation,</w:t>
        </w:r>
        <w:r w:rsidRPr="00AC302E">
          <w:t xml:space="preserve"> the channel raster is </w:t>
        </w:r>
        <w:r>
          <w:t>60</w:t>
        </w:r>
        <w:r w:rsidRPr="00AC302E">
          <w:t xml:space="preserve"> kHz for all </w:t>
        </w:r>
        <w:r>
          <w:t xml:space="preserve">FR2 </w:t>
        </w:r>
        <w:r w:rsidRPr="00AC302E">
          <w:t xml:space="preserve">bands, which means that the carrier centre frequency must be an integer multiple of </w:t>
        </w:r>
        <w:r>
          <w:t>60</w:t>
        </w:r>
        <w:r w:rsidRPr="00AC302E">
          <w:t xml:space="preserve"> kHz.</w:t>
        </w:r>
      </w:ins>
    </w:p>
    <w:p w:rsidR="00DE7757" w:rsidRPr="00AC302E" w:rsidRDefault="00DE7757" w:rsidP="00DE7757">
      <w:pPr>
        <w:rPr>
          <w:ins w:id="49" w:author="Author"/>
          <w:lang w:eastAsia="en-US"/>
        </w:rPr>
      </w:pPr>
    </w:p>
    <w:p w:rsidR="00DE7757" w:rsidRDefault="00DE7757" w:rsidP="00DE7757">
      <w:pPr>
        <w:pStyle w:val="Heading3"/>
        <w:rPr>
          <w:ins w:id="50" w:author="Author"/>
          <w:lang w:eastAsia="x-none"/>
        </w:rPr>
      </w:pPr>
      <w:ins w:id="51" w:author="Author">
        <w:r>
          <w:t>4.3.7</w:t>
        </w:r>
        <w:r>
          <w:tab/>
          <w:t>Synchronization signal raster</w:t>
        </w:r>
      </w:ins>
    </w:p>
    <w:p w:rsidR="00DE7757" w:rsidRDefault="00DE7757" w:rsidP="00DE7757">
      <w:pPr>
        <w:rPr>
          <w:ins w:id="52" w:author="Author"/>
          <w:rFonts w:cstheme="minorHAnsi"/>
          <w:color w:val="000000" w:themeColor="text1"/>
          <w:vertAlign w:val="subscript"/>
          <w:lang w:val="en-GB"/>
        </w:rPr>
      </w:pPr>
      <w:ins w:id="53" w:author="Author">
        <w:r w:rsidRPr="00791FFE">
          <w:rPr>
            <w:rFonts w:cstheme="minorHAnsi"/>
          </w:rPr>
          <w:t xml:space="preserve">Synchronization signal can be transmitted within a downlink channel bandwidth at any synchronization signal carrier frequency, </w:t>
        </w:r>
        <w:r w:rsidRPr="00791FFE">
          <w:rPr>
            <w:rFonts w:cstheme="minorHAnsi"/>
            <w:color w:val="000000" w:themeColor="text1"/>
            <w:lang w:val="en-GB"/>
          </w:rPr>
          <w:t>f</w:t>
        </w:r>
        <w:r w:rsidRPr="00791FFE">
          <w:rPr>
            <w:rFonts w:cstheme="minorHAnsi"/>
            <w:color w:val="000000" w:themeColor="text1"/>
            <w:vertAlign w:val="subscript"/>
            <w:lang w:val="en-GB"/>
          </w:rPr>
          <w:t>sync</w:t>
        </w:r>
        <w:r>
          <w:rPr>
            <w:rFonts w:cstheme="minorHAnsi"/>
            <w:color w:val="000000" w:themeColor="text1"/>
            <w:lang w:val="en-GB"/>
          </w:rPr>
          <w:t>, to which</w:t>
        </w:r>
        <w:r w:rsidRPr="00791FFE">
          <w:rPr>
            <w:rFonts w:cstheme="minorHAnsi"/>
            <w:color w:val="000000" w:themeColor="text1"/>
            <w:lang w:val="en-GB"/>
          </w:rPr>
          <w:t xml:space="preserve"> </w:t>
        </w:r>
        <w:r>
          <w:rPr>
            <w:rFonts w:cstheme="minorHAnsi"/>
            <w:color w:val="000000" w:themeColor="text1"/>
            <w:lang w:val="en-GB"/>
          </w:rPr>
          <w:t>t</w:t>
        </w:r>
        <w:r w:rsidRPr="00791FFE">
          <w:rPr>
            <w:rFonts w:cstheme="minorHAnsi"/>
            <w:color w:val="000000" w:themeColor="text1"/>
            <w:lang w:val="en-GB"/>
          </w:rPr>
          <w:t>he 120</w:t>
        </w:r>
        <w:r w:rsidRPr="00791FFE">
          <w:rPr>
            <w:rFonts w:cstheme="minorHAnsi"/>
            <w:color w:val="000000" w:themeColor="text1"/>
            <w:vertAlign w:val="superscript"/>
            <w:lang w:val="en-GB"/>
          </w:rPr>
          <w:t>th</w:t>
        </w:r>
        <w:r w:rsidRPr="00791FFE">
          <w:rPr>
            <w:rFonts w:cstheme="minorHAnsi"/>
            <w:color w:val="000000" w:themeColor="text1"/>
            <w:lang w:val="en-GB"/>
          </w:rPr>
          <w:t xml:space="preserve"> subcarrier of SSB, i.e., the first subcarrier of 10</w:t>
        </w:r>
        <w:r w:rsidRPr="00791FFE">
          <w:rPr>
            <w:rFonts w:cstheme="minorHAnsi"/>
            <w:color w:val="000000" w:themeColor="text1"/>
            <w:vertAlign w:val="superscript"/>
            <w:lang w:val="en-GB"/>
          </w:rPr>
          <w:t>th</w:t>
        </w:r>
        <w:r w:rsidRPr="00791FFE">
          <w:rPr>
            <w:rFonts w:cstheme="minorHAnsi"/>
            <w:color w:val="000000" w:themeColor="text1"/>
            <w:lang w:val="en-GB"/>
          </w:rPr>
          <w:t xml:space="preserve"> SSB </w:t>
        </w:r>
        <w:r>
          <w:rPr>
            <w:rFonts w:cstheme="minorHAnsi"/>
            <w:color w:val="000000" w:themeColor="text1"/>
            <w:lang w:val="en-GB"/>
          </w:rPr>
          <w:t xml:space="preserve">RB </w:t>
        </w:r>
        <w:r w:rsidRPr="00791FFE">
          <w:rPr>
            <w:rFonts w:cstheme="minorHAnsi"/>
            <w:color w:val="000000" w:themeColor="text1"/>
            <w:lang w:val="en-GB"/>
          </w:rPr>
          <w:t>is mapped</w:t>
        </w:r>
        <w:r>
          <w:rPr>
            <w:rFonts w:cstheme="minorHAnsi"/>
            <w:color w:val="000000" w:themeColor="text1"/>
            <w:lang w:val="en-GB"/>
          </w:rPr>
          <w:t xml:space="preserve">. </w:t>
        </w:r>
        <w:r w:rsidRPr="00791FFE">
          <w:rPr>
            <w:rFonts w:cstheme="minorHAnsi"/>
            <w:color w:val="000000" w:themeColor="text1"/>
            <w:lang w:val="en-GB"/>
          </w:rPr>
          <w:t>f</w:t>
        </w:r>
        <w:r w:rsidRPr="00791FFE">
          <w:rPr>
            <w:rFonts w:cstheme="minorHAnsi"/>
            <w:color w:val="000000" w:themeColor="text1"/>
            <w:vertAlign w:val="subscript"/>
            <w:lang w:val="en-GB"/>
          </w:rPr>
          <w:t>sync</w:t>
        </w:r>
        <w:r>
          <w:rPr>
            <w:rFonts w:cstheme="minorHAnsi"/>
            <w:color w:val="000000" w:themeColor="text1"/>
            <w:lang w:val="en-GB"/>
          </w:rPr>
          <w:t xml:space="preserve"> is specified for each frequency range in the following.</w:t>
        </w:r>
      </w:ins>
    </w:p>
    <w:p w:rsidR="00DE7757" w:rsidRPr="00791FFE" w:rsidRDefault="00DE7757" w:rsidP="00DE7757">
      <w:pPr>
        <w:ind w:firstLine="284"/>
        <w:rPr>
          <w:ins w:id="54" w:author="Author"/>
          <w:rFonts w:cstheme="minorHAnsi"/>
          <w:color w:val="000000" w:themeColor="text1"/>
          <w:vertAlign w:val="subscript"/>
          <w:lang w:val="en-GB"/>
        </w:rPr>
      </w:pPr>
      <w:ins w:id="55" w:author="Author">
        <w:r w:rsidRPr="00791FFE">
          <w:rPr>
            <w:rFonts w:cstheme="minorHAnsi"/>
            <w:color w:val="000000" w:themeColor="text1"/>
            <w:lang w:val="en-GB"/>
          </w:rPr>
          <w:t xml:space="preserve"> f</w:t>
        </w:r>
        <w:r w:rsidRPr="00791FFE">
          <w:rPr>
            <w:rFonts w:cstheme="minorHAnsi"/>
            <w:color w:val="000000" w:themeColor="text1"/>
            <w:vertAlign w:val="subscript"/>
            <w:lang w:val="en-GB"/>
          </w:rPr>
          <w:t>sync</w:t>
        </w:r>
        <w:r w:rsidRPr="00791FFE">
          <w:rPr>
            <w:rFonts w:cstheme="minorHAnsi"/>
            <w:color w:val="000000" w:themeColor="text1"/>
            <w:lang w:val="en-GB"/>
          </w:rPr>
          <w:t xml:space="preserve"> = Floor(</w:t>
        </w:r>
        <w:r>
          <w:rPr>
            <w:rFonts w:cstheme="minorHAnsi"/>
            <w:i/>
            <w:color w:val="000000" w:themeColor="text1"/>
            <w:lang w:val="en-GB"/>
          </w:rPr>
          <w:t>n</w:t>
        </w:r>
        <w:r w:rsidRPr="00791FFE">
          <w:rPr>
            <w:rFonts w:cstheme="minorHAnsi"/>
            <w:i/>
            <w:color w:val="000000" w:themeColor="text1"/>
            <w:lang w:val="en-GB"/>
          </w:rPr>
          <w:t>/3)</w:t>
        </w:r>
        <w:r w:rsidRPr="00791FFE">
          <w:rPr>
            <w:rFonts w:cstheme="minorHAnsi"/>
            <w:color w:val="000000" w:themeColor="text1"/>
            <w:lang w:val="en-GB"/>
          </w:rPr>
          <w:t>·</w:t>
        </w:r>
        <w:r w:rsidRPr="00791FFE">
          <w:rPr>
            <w:rFonts w:cstheme="minorHAnsi"/>
          </w:rPr>
          <w:t>Δ</w:t>
        </w:r>
        <w:r w:rsidRPr="00791FFE">
          <w:rPr>
            <w:rFonts w:cstheme="minorHAnsi"/>
            <w:color w:val="000000" w:themeColor="text1"/>
            <w:lang w:val="en-GB"/>
          </w:rPr>
          <w:t>f</w:t>
        </w:r>
        <w:r w:rsidRPr="00791FFE">
          <w:rPr>
            <w:rFonts w:cstheme="minorHAnsi"/>
            <w:color w:val="000000" w:themeColor="text1"/>
            <w:vertAlign w:val="subscript"/>
            <w:lang w:val="en-GB"/>
          </w:rPr>
          <w:t>sync</w:t>
        </w:r>
        <w:r w:rsidRPr="00791FFE">
          <w:rPr>
            <w:rFonts w:cstheme="minorHAnsi"/>
            <w:color w:val="000000" w:themeColor="text1"/>
            <w:lang w:val="en-GB"/>
          </w:rPr>
          <w:t xml:space="preserve"> + Modulo(</w:t>
        </w:r>
        <w:r>
          <w:rPr>
            <w:rFonts w:cstheme="minorHAnsi"/>
            <w:i/>
            <w:color w:val="000000" w:themeColor="text1"/>
            <w:lang w:val="en-GB"/>
          </w:rPr>
          <w:t>n</w:t>
        </w:r>
        <w:r w:rsidRPr="00791FFE">
          <w:rPr>
            <w:rFonts w:cstheme="minorHAnsi"/>
            <w:i/>
            <w:color w:val="000000" w:themeColor="text1"/>
            <w:lang w:val="en-GB"/>
          </w:rPr>
          <w:t>, 3</w:t>
        </w:r>
        <w:r w:rsidRPr="00791FFE">
          <w:rPr>
            <w:rFonts w:cstheme="minorHAnsi"/>
            <w:color w:val="000000" w:themeColor="text1"/>
            <w:lang w:val="en-GB"/>
          </w:rPr>
          <w:t>)·f</w:t>
        </w:r>
        <w:r>
          <w:rPr>
            <w:rFonts w:cstheme="minorHAnsi"/>
            <w:color w:val="000000" w:themeColor="text1"/>
            <w:vertAlign w:val="subscript"/>
            <w:lang w:val="en-GB"/>
          </w:rPr>
          <w:t>eff</w:t>
        </w:r>
        <w:r w:rsidRPr="00791FFE">
          <w:rPr>
            <w:rFonts w:cstheme="minorHAnsi"/>
            <w:color w:val="000000" w:themeColor="text1"/>
            <w:lang w:val="en-GB"/>
          </w:rPr>
          <w:t xml:space="preserve"> kHz, </w:t>
        </w:r>
        <w:r>
          <w:rPr>
            <w:rFonts w:cstheme="minorHAnsi"/>
            <w:color w:val="000000" w:themeColor="text1"/>
            <w:lang w:val="en-GB"/>
          </w:rPr>
          <w:t>for FR1 bands</w:t>
        </w:r>
      </w:ins>
    </w:p>
    <w:p w:rsidR="00DE7757" w:rsidRDefault="00DE7757" w:rsidP="00DE7757">
      <w:pPr>
        <w:ind w:firstLine="284"/>
        <w:rPr>
          <w:ins w:id="56" w:author="Author"/>
          <w:rFonts w:cstheme="minorHAnsi"/>
          <w:color w:val="000000" w:themeColor="text1"/>
          <w:lang w:val="en-GB"/>
        </w:rPr>
      </w:pPr>
      <w:ins w:id="57" w:author="Author">
        <w:r w:rsidRPr="00791FFE">
          <w:rPr>
            <w:rFonts w:cstheme="minorHAnsi"/>
            <w:color w:val="000000" w:themeColor="text1"/>
            <w:lang w:val="en-GB"/>
          </w:rPr>
          <w:t xml:space="preserve"> f</w:t>
        </w:r>
        <w:r w:rsidRPr="00791FFE">
          <w:rPr>
            <w:rFonts w:cstheme="minorHAnsi"/>
            <w:color w:val="000000" w:themeColor="text1"/>
            <w:vertAlign w:val="subscript"/>
            <w:lang w:val="en-GB"/>
          </w:rPr>
          <w:t>sync</w:t>
        </w:r>
        <w:r w:rsidRPr="00791FFE">
          <w:rPr>
            <w:rFonts w:cstheme="minorHAnsi"/>
            <w:color w:val="000000" w:themeColor="text1"/>
            <w:lang w:val="en-GB"/>
          </w:rPr>
          <w:t xml:space="preserve"> =</w:t>
        </w:r>
        <w:r>
          <w:rPr>
            <w:rFonts w:cstheme="minorHAnsi"/>
            <w:color w:val="000000" w:themeColor="text1"/>
            <w:lang w:val="en-GB"/>
          </w:rPr>
          <w:t xml:space="preserve"> </w:t>
        </w:r>
        <w:r>
          <w:rPr>
            <w:rFonts w:cstheme="minorHAnsi"/>
            <w:i/>
            <w:color w:val="000000" w:themeColor="text1"/>
            <w:lang w:val="en-GB"/>
          </w:rPr>
          <w:t>p</w:t>
        </w:r>
        <w:r w:rsidRPr="00791FFE">
          <w:rPr>
            <w:rFonts w:cstheme="minorHAnsi"/>
            <w:color w:val="000000" w:themeColor="text1"/>
            <w:lang w:val="en-GB"/>
          </w:rPr>
          <w:t xml:space="preserve">· </w:t>
        </w:r>
        <w:r w:rsidRPr="00791FFE">
          <w:rPr>
            <w:rFonts w:cstheme="minorHAnsi"/>
          </w:rPr>
          <w:t>Δ</w:t>
        </w:r>
        <w:r w:rsidRPr="00791FFE">
          <w:rPr>
            <w:rFonts w:cstheme="minorHAnsi"/>
            <w:color w:val="000000" w:themeColor="text1"/>
            <w:lang w:val="en-GB"/>
          </w:rPr>
          <w:t>f</w:t>
        </w:r>
        <w:r w:rsidRPr="00791FFE">
          <w:rPr>
            <w:rFonts w:cstheme="minorHAnsi"/>
            <w:color w:val="000000" w:themeColor="text1"/>
            <w:vertAlign w:val="subscript"/>
            <w:lang w:val="en-GB"/>
          </w:rPr>
          <w:t>sync</w:t>
        </w:r>
        <w:r w:rsidRPr="00791FFE">
          <w:rPr>
            <w:rFonts w:cstheme="minorHAnsi"/>
            <w:color w:val="000000" w:themeColor="text1"/>
            <w:lang w:val="en-GB"/>
          </w:rPr>
          <w:t xml:space="preserve"> kHz, </w:t>
        </w:r>
        <w:r>
          <w:rPr>
            <w:rFonts w:cstheme="minorHAnsi"/>
            <w:color w:val="000000" w:themeColor="text1"/>
            <w:lang w:val="en-GB"/>
          </w:rPr>
          <w:t>for FR2 bands</w:t>
        </w:r>
      </w:ins>
    </w:p>
    <w:p w:rsidR="00DE7757" w:rsidRPr="00791FFE" w:rsidRDefault="00DE7757" w:rsidP="00DE7757">
      <w:pPr>
        <w:rPr>
          <w:ins w:id="58" w:author="Author"/>
          <w:rFonts w:cstheme="minorHAnsi"/>
          <w:color w:val="000000" w:themeColor="text1"/>
          <w:lang w:val="en-GB"/>
        </w:rPr>
      </w:pPr>
      <w:ins w:id="59" w:author="Author">
        <w:r w:rsidRPr="00791FFE">
          <w:rPr>
            <w:rFonts w:cstheme="minorHAnsi"/>
            <w:color w:val="000000" w:themeColor="text1"/>
            <w:lang w:val="en-GB"/>
          </w:rPr>
          <w:t xml:space="preserve">where </w:t>
        </w:r>
        <w:r>
          <w:rPr>
            <w:rFonts w:cstheme="minorHAnsi"/>
            <w:i/>
            <w:color w:val="000000" w:themeColor="text1"/>
            <w:lang w:val="en-GB"/>
          </w:rPr>
          <w:t>n</w:t>
        </w:r>
        <w:r>
          <w:rPr>
            <w:rFonts w:cstheme="minorHAnsi"/>
            <w:color w:val="000000" w:themeColor="text1"/>
            <w:lang w:val="en-GB"/>
          </w:rPr>
          <w:t xml:space="preserve"> and </w:t>
        </w:r>
        <w:r>
          <w:rPr>
            <w:rFonts w:cstheme="minorHAnsi"/>
            <w:i/>
          </w:rPr>
          <w:t>p</w:t>
        </w:r>
        <w:r>
          <w:rPr>
            <w:rFonts w:cstheme="minorHAnsi"/>
          </w:rPr>
          <w:t xml:space="preserve"> is an</w:t>
        </w:r>
        <w:r w:rsidRPr="00C6741E">
          <w:rPr>
            <w:rFonts w:cstheme="minorHAnsi"/>
            <w:color w:val="000000" w:themeColor="text1"/>
            <w:lang w:val="en-GB"/>
          </w:rPr>
          <w:t xml:space="preserve"> </w:t>
        </w:r>
        <w:r>
          <w:rPr>
            <w:rFonts w:cstheme="minorHAnsi"/>
            <w:color w:val="000000" w:themeColor="text1"/>
            <w:lang w:val="en-GB"/>
          </w:rPr>
          <w:t xml:space="preserve">integer index of sync raster, </w:t>
        </w:r>
        <w:r w:rsidRPr="00791FFE">
          <w:rPr>
            <w:rFonts w:cstheme="minorHAnsi"/>
          </w:rPr>
          <w:t>Δ</w:t>
        </w:r>
        <w:r w:rsidRPr="00791FFE">
          <w:rPr>
            <w:rFonts w:cstheme="minorHAnsi"/>
            <w:color w:val="000000" w:themeColor="text1"/>
            <w:lang w:val="en-GB"/>
          </w:rPr>
          <w:t>f</w:t>
        </w:r>
        <w:r w:rsidRPr="00791FFE">
          <w:rPr>
            <w:rFonts w:cstheme="minorHAnsi"/>
            <w:color w:val="000000" w:themeColor="text1"/>
            <w:vertAlign w:val="subscript"/>
            <w:lang w:val="en-GB"/>
          </w:rPr>
          <w:t>sync</w:t>
        </w:r>
        <w:r>
          <w:rPr>
            <w:rFonts w:cstheme="minorHAnsi"/>
          </w:rPr>
          <w:t xml:space="preserve"> is a band specific synchronization signal spacing, and </w:t>
        </w:r>
        <w:r w:rsidRPr="00791FFE">
          <w:rPr>
            <w:rFonts w:cstheme="minorHAnsi"/>
            <w:color w:val="000000" w:themeColor="text1"/>
            <w:lang w:val="en-GB"/>
          </w:rPr>
          <w:t>f</w:t>
        </w:r>
        <w:r>
          <w:rPr>
            <w:rFonts w:cstheme="minorHAnsi"/>
            <w:color w:val="000000" w:themeColor="text1"/>
            <w:vertAlign w:val="subscript"/>
            <w:lang w:val="en-GB"/>
          </w:rPr>
          <w:t>eff</w:t>
        </w:r>
        <w:r>
          <w:rPr>
            <w:rFonts w:cstheme="minorHAnsi"/>
            <w:color w:val="000000" w:themeColor="text1"/>
            <w:lang w:val="en-GB"/>
          </w:rPr>
          <w:t xml:space="preserve"> is the effective offset within the synchronization signal cluster. </w:t>
        </w:r>
        <w:r w:rsidRPr="00791FFE">
          <w:rPr>
            <w:rFonts w:cstheme="minorHAnsi"/>
          </w:rPr>
          <w:t>Δ</w:t>
        </w:r>
        <w:r w:rsidRPr="00791FFE">
          <w:rPr>
            <w:rFonts w:cstheme="minorHAnsi"/>
            <w:color w:val="000000" w:themeColor="text1"/>
            <w:lang w:val="en-GB"/>
          </w:rPr>
          <w:t>f</w:t>
        </w:r>
        <w:r w:rsidRPr="00791FFE">
          <w:rPr>
            <w:rFonts w:cstheme="minorHAnsi"/>
            <w:color w:val="000000" w:themeColor="text1"/>
            <w:vertAlign w:val="subscript"/>
            <w:lang w:val="en-GB"/>
          </w:rPr>
          <w:t>sync</w:t>
        </w:r>
        <w:r w:rsidRPr="00C6741E">
          <w:rPr>
            <w:rFonts w:cstheme="minorHAnsi"/>
            <w:color w:val="000000" w:themeColor="text1"/>
            <w:lang w:val="en-GB"/>
          </w:rPr>
          <w:t xml:space="preserve"> </w:t>
        </w:r>
        <w:r>
          <w:rPr>
            <w:rFonts w:cstheme="minorHAnsi"/>
            <w:color w:val="000000" w:themeColor="text1"/>
            <w:lang w:val="en-GB"/>
          </w:rPr>
          <w:t xml:space="preserve">and </w:t>
        </w:r>
        <w:r w:rsidRPr="00791FFE">
          <w:rPr>
            <w:rFonts w:cstheme="minorHAnsi"/>
            <w:color w:val="000000" w:themeColor="text1"/>
            <w:lang w:val="en-GB"/>
          </w:rPr>
          <w:t>f</w:t>
        </w:r>
        <w:r>
          <w:rPr>
            <w:rFonts w:cstheme="minorHAnsi"/>
            <w:color w:val="000000" w:themeColor="text1"/>
            <w:vertAlign w:val="subscript"/>
            <w:lang w:val="en-GB"/>
          </w:rPr>
          <w:t>eff</w:t>
        </w:r>
        <w:r>
          <w:rPr>
            <w:rFonts w:cstheme="minorHAnsi"/>
          </w:rPr>
          <w:t xml:space="preserve"> are defined in Table 4.3.7-1 for each NR band.</w:t>
        </w:r>
      </w:ins>
    </w:p>
    <w:p w:rsidR="00DE7757" w:rsidRDefault="00DE7757" w:rsidP="00DE7757">
      <w:pPr>
        <w:keepNext/>
        <w:keepLines/>
        <w:spacing w:before="60"/>
        <w:jc w:val="center"/>
        <w:rPr>
          <w:ins w:id="60" w:author="Author"/>
          <w:rFonts w:ascii="Arial" w:hAnsi="Arial"/>
          <w:b/>
        </w:rPr>
      </w:pPr>
      <w:ins w:id="61" w:author="Author">
        <w:r w:rsidRPr="00561BF7">
          <w:rPr>
            <w:rFonts w:ascii="Arial" w:hAnsi="Arial"/>
            <w:b/>
          </w:rPr>
          <w:t>Table 4.</w:t>
        </w:r>
        <w:r>
          <w:rPr>
            <w:rFonts w:ascii="Arial" w:hAnsi="Arial"/>
            <w:b/>
          </w:rPr>
          <w:t>3.7</w:t>
        </w:r>
        <w:r w:rsidRPr="00561BF7">
          <w:rPr>
            <w:rFonts w:ascii="Arial" w:hAnsi="Arial"/>
            <w:b/>
          </w:rPr>
          <w:t>-</w:t>
        </w:r>
        <w:r>
          <w:rPr>
            <w:rFonts w:ascii="Arial" w:hAnsi="Arial"/>
            <w:b/>
          </w:rPr>
          <w:t>1</w:t>
        </w:r>
        <w:r w:rsidRPr="00561BF7">
          <w:rPr>
            <w:rFonts w:ascii="Arial" w:hAnsi="Arial"/>
            <w:b/>
          </w:rPr>
          <w:t xml:space="preserve">: </w:t>
        </w:r>
        <w:r>
          <w:rPr>
            <w:rFonts w:ascii="Arial" w:hAnsi="Arial"/>
            <w:b/>
          </w:rPr>
          <w:t>Band specific synchronization signal spacing and offset</w:t>
        </w:r>
      </w:ins>
    </w:p>
    <w:tbl>
      <w:tblPr>
        <w:tblW w:w="9204" w:type="dxa"/>
        <w:tblCellMar>
          <w:left w:w="0" w:type="dxa"/>
          <w:right w:w="0" w:type="dxa"/>
        </w:tblCellMar>
        <w:tblLook w:val="04A0" w:firstRow="1" w:lastRow="0" w:firstColumn="1" w:lastColumn="0" w:noHBand="0" w:noVBand="1"/>
      </w:tblPr>
      <w:tblGrid>
        <w:gridCol w:w="6227"/>
        <w:gridCol w:w="1418"/>
        <w:gridCol w:w="1559"/>
      </w:tblGrid>
      <w:tr w:rsidR="00DE7757" w:rsidRPr="00D72F1F" w:rsidTr="005140EE">
        <w:trPr>
          <w:trHeight w:val="432"/>
          <w:ins w:id="62" w:author="Author"/>
        </w:trPr>
        <w:tc>
          <w:tcPr>
            <w:tcW w:w="6227" w:type="dxa"/>
            <w:tcBorders>
              <w:top w:val="single" w:sz="8" w:space="0" w:color="000000"/>
              <w:left w:val="single" w:sz="8" w:space="0" w:color="000000"/>
              <w:bottom w:val="single" w:sz="8" w:space="0" w:color="000000"/>
              <w:right w:val="single" w:sz="8" w:space="0" w:color="000000"/>
            </w:tcBorders>
          </w:tcPr>
          <w:p w:rsidR="00DE7757" w:rsidRPr="0077230A" w:rsidRDefault="00DE7757" w:rsidP="005140EE">
            <w:pPr>
              <w:rPr>
                <w:ins w:id="63" w:author="Author"/>
                <w:b/>
              </w:rPr>
            </w:pPr>
            <w:ins w:id="64" w:author="Author">
              <w:r w:rsidRPr="0077230A">
                <w:rPr>
                  <w:b/>
                  <w:lang w:val="en-GB"/>
                </w:rPr>
                <w:t>NR band</w:t>
              </w:r>
              <w:r>
                <w:rPr>
                  <w:b/>
                  <w:lang w:val="en-GB"/>
                </w:rPr>
                <w:t>s</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E7757" w:rsidRPr="0077230A" w:rsidRDefault="00DE7757" w:rsidP="005140EE">
            <w:pPr>
              <w:jc w:val="center"/>
              <w:rPr>
                <w:ins w:id="65" w:author="Author"/>
                <w:b/>
              </w:rPr>
            </w:pPr>
            <w:ins w:id="66" w:author="Author">
              <w:r w:rsidRPr="0077230A">
                <w:rPr>
                  <w:b/>
                </w:rPr>
                <w:t>Δ</w:t>
              </w:r>
              <w:r w:rsidRPr="0077230A">
                <w:rPr>
                  <w:rFonts w:ascii="Arial" w:hAnsi="Arial" w:cs="Arial"/>
                  <w:b/>
                  <w:color w:val="000000" w:themeColor="text1"/>
                  <w:sz w:val="20"/>
                  <w:szCs w:val="20"/>
                  <w:lang w:val="en-GB"/>
                </w:rPr>
                <w:t>f</w:t>
              </w:r>
              <w:r w:rsidRPr="0077230A">
                <w:rPr>
                  <w:rFonts w:ascii="Arial" w:hAnsi="Arial" w:cs="Arial"/>
                  <w:b/>
                  <w:color w:val="000000" w:themeColor="text1"/>
                  <w:sz w:val="20"/>
                  <w:szCs w:val="20"/>
                  <w:vertAlign w:val="subscript"/>
                  <w:lang w:val="en-GB"/>
                </w:rPr>
                <w:t>sync</w:t>
              </w:r>
              <w:r w:rsidRPr="00791FFE">
                <w:rPr>
                  <w:rFonts w:cstheme="minorHAnsi"/>
                  <w:color w:val="000000" w:themeColor="text1"/>
                  <w:lang w:val="en-GB"/>
                </w:rPr>
                <w:t xml:space="preserve"> </w:t>
              </w:r>
              <w:r>
                <w:rPr>
                  <w:rFonts w:cstheme="minorHAnsi"/>
                  <w:color w:val="000000" w:themeColor="text1"/>
                  <w:lang w:val="en-GB"/>
                </w:rPr>
                <w:t>[</w:t>
              </w:r>
              <w:r w:rsidRPr="00791FFE">
                <w:rPr>
                  <w:rFonts w:cstheme="minorHAnsi"/>
                  <w:color w:val="000000" w:themeColor="text1"/>
                  <w:lang w:val="en-GB"/>
                </w:rPr>
                <w:t>kHz</w:t>
              </w:r>
              <w:r>
                <w:rPr>
                  <w:rFonts w:cstheme="minorHAnsi"/>
                  <w:color w:val="000000" w:themeColor="text1"/>
                  <w:lang w:val="en-GB"/>
                </w:rPr>
                <w:t>]</w:t>
              </w:r>
            </w:ins>
          </w:p>
        </w:tc>
        <w:tc>
          <w:tcPr>
            <w:tcW w:w="1559" w:type="dxa"/>
            <w:tcBorders>
              <w:top w:val="single" w:sz="8" w:space="0" w:color="000000"/>
              <w:left w:val="single" w:sz="8" w:space="0" w:color="000000"/>
              <w:bottom w:val="single" w:sz="8" w:space="0" w:color="000000"/>
              <w:right w:val="single" w:sz="8" w:space="0" w:color="000000"/>
            </w:tcBorders>
          </w:tcPr>
          <w:p w:rsidR="00DE7757" w:rsidRPr="0077230A" w:rsidRDefault="00DE7757" w:rsidP="005140EE">
            <w:pPr>
              <w:jc w:val="center"/>
              <w:rPr>
                <w:ins w:id="67" w:author="Author"/>
                <w:b/>
                <w:lang w:val="en-GB"/>
              </w:rPr>
            </w:pPr>
            <w:ins w:id="68" w:author="Author">
              <w:r w:rsidRPr="00CC4941">
                <w:rPr>
                  <w:rFonts w:ascii="Arial" w:hAnsi="Arial" w:cs="Arial"/>
                  <w:color w:val="000000" w:themeColor="text1"/>
                  <w:sz w:val="20"/>
                  <w:szCs w:val="20"/>
                  <w:lang w:val="en-GB"/>
                </w:rPr>
                <w:t>f</w:t>
              </w:r>
              <w:r>
                <w:rPr>
                  <w:rFonts w:ascii="Arial" w:hAnsi="Arial" w:cs="Arial"/>
                  <w:color w:val="000000" w:themeColor="text1"/>
                  <w:sz w:val="20"/>
                  <w:szCs w:val="20"/>
                  <w:vertAlign w:val="subscript"/>
                  <w:lang w:val="en-GB"/>
                </w:rPr>
                <w:t>eff</w:t>
              </w:r>
              <w:r>
                <w:rPr>
                  <w:rFonts w:cstheme="minorHAnsi"/>
                  <w:color w:val="000000" w:themeColor="text1"/>
                  <w:lang w:val="en-GB"/>
                </w:rPr>
                <w:t>[</w:t>
              </w:r>
              <w:r w:rsidRPr="00791FFE">
                <w:rPr>
                  <w:rFonts w:cstheme="minorHAnsi"/>
                  <w:color w:val="000000" w:themeColor="text1"/>
                  <w:lang w:val="en-GB"/>
                </w:rPr>
                <w:t>kHz</w:t>
              </w:r>
              <w:r>
                <w:rPr>
                  <w:rFonts w:cstheme="minorHAnsi"/>
                  <w:color w:val="000000" w:themeColor="text1"/>
                  <w:lang w:val="en-GB"/>
                </w:rPr>
                <w:t>]</w:t>
              </w:r>
            </w:ins>
          </w:p>
        </w:tc>
      </w:tr>
      <w:tr w:rsidR="00DE7757" w:rsidRPr="00D72F1F" w:rsidTr="005140EE">
        <w:trPr>
          <w:trHeight w:val="216"/>
          <w:ins w:id="69" w:author="Author"/>
        </w:trPr>
        <w:tc>
          <w:tcPr>
            <w:tcW w:w="6227" w:type="dxa"/>
            <w:tcBorders>
              <w:top w:val="single" w:sz="8" w:space="0" w:color="000000"/>
              <w:left w:val="single" w:sz="8" w:space="0" w:color="000000"/>
              <w:bottom w:val="single" w:sz="8" w:space="0" w:color="000000"/>
              <w:right w:val="single" w:sz="8" w:space="0" w:color="000000"/>
            </w:tcBorders>
          </w:tcPr>
          <w:p w:rsidR="00DE7757" w:rsidRPr="00D72F1F" w:rsidRDefault="00DE7757" w:rsidP="005140EE">
            <w:pPr>
              <w:rPr>
                <w:ins w:id="70" w:author="Author"/>
              </w:rPr>
            </w:pPr>
            <w:ins w:id="71" w:author="Author">
              <w:r>
                <w:rPr>
                  <w:lang w:val="en-GB"/>
                </w:rPr>
                <w:t>n</w:t>
              </w:r>
              <w:r>
                <w:rPr>
                  <w:rFonts w:hint="eastAsia"/>
                  <w:lang w:val="en-GB"/>
                </w:rPr>
                <w:t>1</w:t>
              </w:r>
              <w:r>
                <w:rPr>
                  <w:lang w:val="en-GB"/>
                </w:rPr>
                <w:t xml:space="preserve">, n2, n3, n7, n8, n20, n28, n38, [n41], n70, n71, n74, </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rsidR="00DE7757" w:rsidRPr="00D72F1F" w:rsidRDefault="00DE7757" w:rsidP="005140EE">
            <w:pPr>
              <w:jc w:val="center"/>
              <w:rPr>
                <w:ins w:id="72" w:author="Author"/>
              </w:rPr>
            </w:pPr>
            <w:ins w:id="73" w:author="Author">
              <w:r>
                <w:rPr>
                  <w:lang w:val="en-GB"/>
                </w:rPr>
                <w:t>915</w:t>
              </w:r>
            </w:ins>
          </w:p>
        </w:tc>
        <w:tc>
          <w:tcPr>
            <w:tcW w:w="1559" w:type="dxa"/>
            <w:tcBorders>
              <w:top w:val="single" w:sz="8" w:space="0" w:color="000000"/>
              <w:left w:val="single" w:sz="8" w:space="0" w:color="000000"/>
              <w:bottom w:val="single" w:sz="8" w:space="0" w:color="000000"/>
              <w:right w:val="single" w:sz="8" w:space="0" w:color="000000"/>
            </w:tcBorders>
          </w:tcPr>
          <w:p w:rsidR="00DE7757" w:rsidRDefault="00DE7757" w:rsidP="005140EE">
            <w:pPr>
              <w:jc w:val="center"/>
              <w:rPr>
                <w:ins w:id="74" w:author="Author"/>
                <w:lang w:val="en-GB"/>
              </w:rPr>
            </w:pPr>
            <w:ins w:id="75" w:author="Author">
              <w:r>
                <w:rPr>
                  <w:lang w:val="en-GB"/>
                </w:rPr>
                <w:t>5</w:t>
              </w:r>
            </w:ins>
          </w:p>
        </w:tc>
      </w:tr>
      <w:tr w:rsidR="00DE7757" w:rsidRPr="00D72F1F" w:rsidTr="005140EE">
        <w:trPr>
          <w:trHeight w:val="216"/>
          <w:ins w:id="76" w:author="Author"/>
        </w:trPr>
        <w:tc>
          <w:tcPr>
            <w:tcW w:w="6227" w:type="dxa"/>
            <w:tcBorders>
              <w:top w:val="single" w:sz="8" w:space="0" w:color="000000"/>
              <w:left w:val="single" w:sz="8" w:space="0" w:color="000000"/>
              <w:bottom w:val="single" w:sz="8" w:space="0" w:color="000000"/>
              <w:right w:val="single" w:sz="8" w:space="0" w:color="000000"/>
            </w:tcBorders>
          </w:tcPr>
          <w:p w:rsidR="00DE7757" w:rsidRPr="00D72F1F" w:rsidRDefault="00DE7757" w:rsidP="005140EE">
            <w:pPr>
              <w:rPr>
                <w:ins w:id="77" w:author="Author"/>
              </w:rPr>
            </w:pPr>
            <w:ins w:id="78" w:author="Author">
              <w:r>
                <w:rPr>
                  <w:lang w:val="en-GB"/>
                </w:rPr>
                <w:t>[n41], n77, n78, [n79]</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rsidR="00DE7757" w:rsidRPr="00D72F1F" w:rsidRDefault="00DE7757" w:rsidP="005140EE">
            <w:pPr>
              <w:jc w:val="center"/>
              <w:rPr>
                <w:ins w:id="79" w:author="Author"/>
              </w:rPr>
            </w:pPr>
            <w:ins w:id="80" w:author="Author">
              <w:r>
                <w:t>[1470]</w:t>
              </w:r>
            </w:ins>
          </w:p>
        </w:tc>
        <w:tc>
          <w:tcPr>
            <w:tcW w:w="1559" w:type="dxa"/>
            <w:tcBorders>
              <w:top w:val="single" w:sz="8" w:space="0" w:color="000000"/>
              <w:left w:val="single" w:sz="8" w:space="0" w:color="000000"/>
              <w:bottom w:val="single" w:sz="8" w:space="0" w:color="000000"/>
              <w:right w:val="single" w:sz="8" w:space="0" w:color="000000"/>
            </w:tcBorders>
          </w:tcPr>
          <w:p w:rsidR="00DE7757" w:rsidRDefault="00DE7757" w:rsidP="005140EE">
            <w:pPr>
              <w:jc w:val="center"/>
              <w:rPr>
                <w:ins w:id="81" w:author="Author"/>
                <w:lang w:val="en-GB"/>
              </w:rPr>
            </w:pPr>
            <w:ins w:id="82" w:author="Author">
              <w:r>
                <w:rPr>
                  <w:lang w:val="en-GB"/>
                </w:rPr>
                <w:t>[10]</w:t>
              </w:r>
            </w:ins>
          </w:p>
        </w:tc>
      </w:tr>
      <w:tr w:rsidR="00DE7757" w:rsidRPr="00D72F1F" w:rsidTr="005140EE">
        <w:trPr>
          <w:trHeight w:val="216"/>
          <w:ins w:id="83" w:author="Author"/>
        </w:trPr>
        <w:tc>
          <w:tcPr>
            <w:tcW w:w="6227" w:type="dxa"/>
            <w:tcBorders>
              <w:top w:val="single" w:sz="8" w:space="0" w:color="000000"/>
              <w:left w:val="single" w:sz="8" w:space="0" w:color="000000"/>
              <w:bottom w:val="single" w:sz="8" w:space="0" w:color="000000"/>
              <w:right w:val="single" w:sz="8" w:space="0" w:color="000000"/>
            </w:tcBorders>
          </w:tcPr>
          <w:p w:rsidR="00DE7757" w:rsidRPr="00D72F1F" w:rsidRDefault="00DE7757" w:rsidP="005140EE">
            <w:pPr>
              <w:rPr>
                <w:ins w:id="84" w:author="Author"/>
              </w:rPr>
            </w:pPr>
            <w:ins w:id="85" w:author="Author">
              <w:r>
                <w:rPr>
                  <w:lang w:val="en-GB"/>
                </w:rPr>
                <w:t>n5, [n41], n66</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rsidR="00DE7757" w:rsidRPr="00D72F1F" w:rsidRDefault="00DE7757" w:rsidP="005140EE">
            <w:pPr>
              <w:jc w:val="center"/>
              <w:rPr>
                <w:ins w:id="86" w:author="Author"/>
              </w:rPr>
            </w:pPr>
            <w:ins w:id="87" w:author="Author">
              <w:r>
                <w:rPr>
                  <w:lang w:val="en-GB"/>
                </w:rPr>
                <w:t>735</w:t>
              </w:r>
            </w:ins>
          </w:p>
        </w:tc>
        <w:tc>
          <w:tcPr>
            <w:tcW w:w="1559" w:type="dxa"/>
            <w:tcBorders>
              <w:top w:val="single" w:sz="8" w:space="0" w:color="000000"/>
              <w:left w:val="single" w:sz="8" w:space="0" w:color="000000"/>
              <w:bottom w:val="single" w:sz="8" w:space="0" w:color="000000"/>
              <w:right w:val="single" w:sz="8" w:space="0" w:color="000000"/>
            </w:tcBorders>
          </w:tcPr>
          <w:p w:rsidR="00DE7757" w:rsidRDefault="00DE7757" w:rsidP="005140EE">
            <w:pPr>
              <w:jc w:val="center"/>
              <w:rPr>
                <w:ins w:id="88" w:author="Author"/>
                <w:lang w:val="en-GB"/>
              </w:rPr>
            </w:pPr>
            <w:ins w:id="89" w:author="Author">
              <w:r>
                <w:rPr>
                  <w:lang w:val="en-GB"/>
                </w:rPr>
                <w:t>5</w:t>
              </w:r>
            </w:ins>
          </w:p>
        </w:tc>
      </w:tr>
      <w:tr w:rsidR="00DE7757" w:rsidRPr="00D72F1F" w:rsidTr="005140EE">
        <w:trPr>
          <w:trHeight w:val="216"/>
          <w:ins w:id="90" w:author="Author"/>
        </w:trPr>
        <w:tc>
          <w:tcPr>
            <w:tcW w:w="6227" w:type="dxa"/>
            <w:tcBorders>
              <w:top w:val="single" w:sz="8" w:space="0" w:color="000000"/>
              <w:left w:val="single" w:sz="8" w:space="0" w:color="000000"/>
              <w:bottom w:val="single" w:sz="8" w:space="0" w:color="000000"/>
              <w:right w:val="single" w:sz="8" w:space="0" w:color="000000"/>
            </w:tcBorders>
          </w:tcPr>
          <w:p w:rsidR="00DE7757" w:rsidRDefault="00DE7757" w:rsidP="005140EE">
            <w:pPr>
              <w:rPr>
                <w:ins w:id="91" w:author="Author"/>
                <w:lang w:val="en-GB"/>
              </w:rPr>
            </w:pPr>
            <w:ins w:id="92" w:author="Author">
              <w:r>
                <w:rPr>
                  <w:lang w:val="en-GB"/>
                </w:rPr>
                <w:t>256, 257, 259</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DE7757" w:rsidRDefault="00DE7757" w:rsidP="005140EE">
            <w:pPr>
              <w:jc w:val="center"/>
              <w:rPr>
                <w:ins w:id="93" w:author="Author"/>
                <w:lang w:val="en-GB"/>
              </w:rPr>
            </w:pPr>
            <w:ins w:id="94" w:author="Author">
              <w:r>
                <w:rPr>
                  <w:lang w:val="en-GB"/>
                </w:rPr>
                <w:t>17400</w:t>
              </w:r>
            </w:ins>
          </w:p>
        </w:tc>
        <w:tc>
          <w:tcPr>
            <w:tcW w:w="1559" w:type="dxa"/>
            <w:tcBorders>
              <w:top w:val="single" w:sz="8" w:space="0" w:color="000000"/>
              <w:left w:val="single" w:sz="8" w:space="0" w:color="000000"/>
              <w:bottom w:val="single" w:sz="8" w:space="0" w:color="000000"/>
              <w:right w:val="single" w:sz="8" w:space="0" w:color="000000"/>
            </w:tcBorders>
          </w:tcPr>
          <w:p w:rsidR="00DE7757" w:rsidRDefault="00DE7757" w:rsidP="005140EE">
            <w:pPr>
              <w:jc w:val="center"/>
              <w:rPr>
                <w:ins w:id="95" w:author="Author"/>
                <w:lang w:val="en-GB"/>
              </w:rPr>
            </w:pPr>
            <w:ins w:id="96" w:author="Author">
              <w:r>
                <w:rPr>
                  <w:lang w:val="en-GB"/>
                </w:rPr>
                <w:t>0</w:t>
              </w:r>
            </w:ins>
          </w:p>
        </w:tc>
      </w:tr>
    </w:tbl>
    <w:p w:rsidR="00DE7757" w:rsidRPr="00D14BD2" w:rsidRDefault="00DE7757" w:rsidP="00DE7757">
      <w:pPr>
        <w:rPr>
          <w:ins w:id="97" w:author="Author"/>
          <w:lang w:val="en-GB"/>
        </w:rPr>
      </w:pPr>
    </w:p>
    <w:p w:rsidR="00DE7757" w:rsidRDefault="00DE7757" w:rsidP="00DE7757">
      <w:pPr>
        <w:pStyle w:val="Heading3"/>
        <w:rPr>
          <w:ins w:id="98" w:author="Author"/>
        </w:rPr>
      </w:pPr>
      <w:bookmarkStart w:id="99" w:name="_Toc494408468"/>
      <w:bookmarkEnd w:id="17"/>
      <w:ins w:id="100" w:author="Author">
        <w:r>
          <w:t>4.3.8</w:t>
        </w:r>
        <w:r>
          <w:tab/>
          <w:t>Carrier frequency and NRARFCN</w:t>
        </w:r>
        <w:bookmarkEnd w:id="99"/>
      </w:ins>
    </w:p>
    <w:p w:rsidR="00DE7757" w:rsidRDefault="00DE7757" w:rsidP="00DE7757">
      <w:pPr>
        <w:rPr>
          <w:ins w:id="101" w:author="Author"/>
        </w:rPr>
      </w:pPr>
      <w:ins w:id="102" w:author="Author">
        <w:r>
          <w:rPr>
            <w:rFonts w:cs="v5.0.0"/>
          </w:rPr>
          <w:t xml:space="preserve">The carrier frequency in the uplink and downlink of any component carrier or any BWP within the component carrier is designated by the NR Absolute Radio Frequency Channel Number (NRARFCN). </w:t>
        </w:r>
        <w:r>
          <w:t xml:space="preserve">The relation between NRARFCN and the carrier frequency in kHz is given by the following equation, </w:t>
        </w:r>
      </w:ins>
    </w:p>
    <w:p w:rsidR="00DE7757" w:rsidRDefault="00DE7757" w:rsidP="00DE7757">
      <w:pPr>
        <w:ind w:firstLine="284"/>
        <w:rPr>
          <w:ins w:id="103" w:author="Author"/>
        </w:rPr>
      </w:pPr>
      <w:ins w:id="104" w:author="Author">
        <w:r>
          <w:t>f = 5 * N</w:t>
        </w:r>
        <w:r w:rsidRPr="0090397D">
          <w:rPr>
            <w:vertAlign w:val="subscript"/>
          </w:rPr>
          <w:t>NRA</w:t>
        </w:r>
        <w:r>
          <w:rPr>
            <w:vertAlign w:val="subscript"/>
          </w:rPr>
          <w:t>R</w:t>
        </w:r>
        <w:r w:rsidRPr="0090397D">
          <w:rPr>
            <w:vertAlign w:val="subscript"/>
          </w:rPr>
          <w:t>FCN</w:t>
        </w:r>
        <w:r>
          <w:t xml:space="preserve"> (kHz), where N</w:t>
        </w:r>
        <w:r w:rsidRPr="0090397D">
          <w:rPr>
            <w:vertAlign w:val="subscript"/>
          </w:rPr>
          <w:t>NRA</w:t>
        </w:r>
        <w:r>
          <w:rPr>
            <w:vertAlign w:val="subscript"/>
          </w:rPr>
          <w:t>R</w:t>
        </w:r>
        <w:r w:rsidRPr="0090397D">
          <w:rPr>
            <w:vertAlign w:val="subscript"/>
          </w:rPr>
          <w:t>FCN</w:t>
        </w:r>
        <w:r>
          <w:t xml:space="preserve"> = 0, 1, 2, … , 1200000 (for FR1 bands in 0 - 6 GHz)</w:t>
        </w:r>
      </w:ins>
    </w:p>
    <w:p w:rsidR="00DE7757" w:rsidRDefault="00DE7757" w:rsidP="00DE7757">
      <w:pPr>
        <w:ind w:firstLine="284"/>
        <w:rPr>
          <w:ins w:id="105" w:author="Author"/>
        </w:rPr>
      </w:pPr>
      <w:ins w:id="106" w:author="Author">
        <w:r>
          <w:t>f = 60 * M (kHz), where M = 400000, 40001, … , 873333 and N</w:t>
        </w:r>
        <w:r w:rsidRPr="0090397D">
          <w:rPr>
            <w:vertAlign w:val="subscript"/>
          </w:rPr>
          <w:t>NRA</w:t>
        </w:r>
        <w:r>
          <w:rPr>
            <w:vertAlign w:val="subscript"/>
          </w:rPr>
          <w:t>R</w:t>
        </w:r>
        <w:r w:rsidRPr="0090397D">
          <w:rPr>
            <w:vertAlign w:val="subscript"/>
          </w:rPr>
          <w:t>FCN</w:t>
        </w:r>
        <w:r>
          <w:t xml:space="preserve"> = M+2097152 for FR2 bands. (for FR2 bands in 24 - 52.4 GHz)</w:t>
        </w:r>
      </w:ins>
    </w:p>
    <w:p w:rsidR="00DA576A" w:rsidRDefault="00DA576A" w:rsidP="0090397D">
      <w:bookmarkStart w:id="107" w:name="_GoBack"/>
      <w:bookmarkEnd w:id="107"/>
    </w:p>
    <w:p w:rsidR="00FD060A" w:rsidRDefault="00FD060A" w:rsidP="00FD060A">
      <w:pPr>
        <w:pStyle w:val="Heading1"/>
      </w:pPr>
      <w:r>
        <w:t>3</w:t>
      </w:r>
      <w:r>
        <w:tab/>
        <w:t>Conclusion</w:t>
      </w:r>
    </w:p>
    <w:p w:rsidR="00BA0D61" w:rsidRDefault="00BA0D61" w:rsidP="00BA0D61">
      <w:r>
        <w:t xml:space="preserve">This document provides a text proposal to TR36.817 based on our proposed sync raster solution to support both </w:t>
      </w:r>
      <w:r w:rsidR="006E1338">
        <w:t>SCS-based</w:t>
      </w:r>
      <w:r>
        <w:t xml:space="preserve"> and 100kHz channel raster</w:t>
      </w:r>
      <w:r w:rsidR="006E1338">
        <w:t xml:space="preserve"> [1, 2, 3]</w:t>
      </w:r>
      <w:r>
        <w:t>.</w:t>
      </w:r>
    </w:p>
    <w:p w:rsidR="00A47DF1" w:rsidRPr="00BA0D61" w:rsidRDefault="00A47DF1" w:rsidP="00A47DF1">
      <w:pPr>
        <w:rPr>
          <w:b/>
          <w:i/>
          <w:lang w:eastAsia="en-US"/>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270BD8" w:rsidRDefault="00270BD8" w:rsidP="00270BD8">
      <w:pPr>
        <w:numPr>
          <w:ilvl w:val="0"/>
          <w:numId w:val="1"/>
        </w:numPr>
        <w:spacing w:line="240" w:lineRule="auto"/>
        <w:jc w:val="both"/>
        <w:rPr>
          <w:rFonts w:cstheme="minorHAnsi"/>
        </w:rPr>
      </w:pPr>
      <w:r w:rsidRPr="0052121F">
        <w:rPr>
          <w:rFonts w:cstheme="minorHAnsi"/>
          <w:bCs/>
          <w:noProof/>
        </w:rPr>
        <w:t>R4-17</w:t>
      </w:r>
      <w:r w:rsidR="00546AAE">
        <w:rPr>
          <w:rFonts w:cstheme="minorHAnsi"/>
          <w:bCs/>
          <w:noProof/>
        </w:rPr>
        <w:t>1xxxx</w:t>
      </w:r>
      <w:r w:rsidRPr="0052121F">
        <w:rPr>
          <w:rFonts w:cstheme="minorHAnsi"/>
          <w:bCs/>
          <w:noProof/>
        </w:rPr>
        <w:t xml:space="preserve"> </w:t>
      </w:r>
      <w:r w:rsidRPr="00270BD8">
        <w:rPr>
          <w:rFonts w:cstheme="minorHAnsi"/>
        </w:rPr>
        <w:t xml:space="preserve">Sync raster structure to support both </w:t>
      </w:r>
      <w:r w:rsidR="0035761A">
        <w:rPr>
          <w:rFonts w:cstheme="minorHAnsi"/>
        </w:rPr>
        <w:t>SCS-based</w:t>
      </w:r>
      <w:r w:rsidRPr="00270BD8">
        <w:rPr>
          <w:rFonts w:cstheme="minorHAnsi"/>
        </w:rPr>
        <w:t xml:space="preserve"> and 100kHz channel raster for FR1 bands</w:t>
      </w:r>
      <w:r>
        <w:rPr>
          <w:rFonts w:cstheme="minorHAnsi"/>
        </w:rPr>
        <w:t>, Nokia</w:t>
      </w:r>
    </w:p>
    <w:p w:rsidR="0035761A" w:rsidRDefault="00546AAE" w:rsidP="0035761A">
      <w:pPr>
        <w:numPr>
          <w:ilvl w:val="0"/>
          <w:numId w:val="1"/>
        </w:numPr>
        <w:spacing w:line="240" w:lineRule="auto"/>
        <w:jc w:val="both"/>
        <w:rPr>
          <w:rFonts w:cstheme="minorHAnsi"/>
        </w:rPr>
      </w:pPr>
      <w:r w:rsidRPr="0052121F">
        <w:rPr>
          <w:rFonts w:cstheme="minorHAnsi"/>
          <w:bCs/>
          <w:noProof/>
        </w:rPr>
        <w:t>R4-17</w:t>
      </w:r>
      <w:r>
        <w:rPr>
          <w:rFonts w:cstheme="minorHAnsi"/>
          <w:bCs/>
          <w:noProof/>
        </w:rPr>
        <w:t>1xxxx</w:t>
      </w:r>
      <w:r w:rsidRPr="0052121F">
        <w:rPr>
          <w:rFonts w:cstheme="minorHAnsi"/>
          <w:bCs/>
          <w:noProof/>
        </w:rPr>
        <w:t xml:space="preserve"> </w:t>
      </w:r>
      <w:r w:rsidR="0035761A" w:rsidRPr="0035761A">
        <w:rPr>
          <w:rFonts w:cstheme="minorHAnsi"/>
        </w:rPr>
        <w:t>Discussion on frequency numbering scheme</w:t>
      </w:r>
      <w:r w:rsidR="0035761A">
        <w:rPr>
          <w:rFonts w:cstheme="minorHAnsi"/>
        </w:rPr>
        <w:t>,</w:t>
      </w:r>
      <w:r w:rsidR="0035761A" w:rsidRPr="0035761A">
        <w:rPr>
          <w:rFonts w:cstheme="minorHAnsi"/>
        </w:rPr>
        <w:t xml:space="preserve"> </w:t>
      </w:r>
      <w:r w:rsidR="0035761A">
        <w:rPr>
          <w:rFonts w:cstheme="minorHAnsi"/>
        </w:rPr>
        <w:t>Nokia</w:t>
      </w:r>
    </w:p>
    <w:p w:rsidR="0035761A" w:rsidRPr="0052121F" w:rsidRDefault="00546AAE" w:rsidP="0035761A">
      <w:pPr>
        <w:numPr>
          <w:ilvl w:val="0"/>
          <w:numId w:val="1"/>
        </w:numPr>
        <w:spacing w:line="240" w:lineRule="auto"/>
        <w:jc w:val="both"/>
        <w:rPr>
          <w:rFonts w:cstheme="minorHAnsi"/>
        </w:rPr>
      </w:pPr>
      <w:r w:rsidRPr="0052121F">
        <w:rPr>
          <w:rFonts w:cstheme="minorHAnsi"/>
          <w:bCs/>
          <w:noProof/>
        </w:rPr>
        <w:t>R4-17</w:t>
      </w:r>
      <w:r>
        <w:rPr>
          <w:rFonts w:cstheme="minorHAnsi"/>
          <w:bCs/>
          <w:noProof/>
        </w:rPr>
        <w:t>1xxxx</w:t>
      </w:r>
      <w:r w:rsidRPr="0052121F">
        <w:rPr>
          <w:rFonts w:cstheme="minorHAnsi"/>
          <w:bCs/>
          <w:noProof/>
        </w:rPr>
        <w:t xml:space="preserve"> </w:t>
      </w:r>
      <w:r w:rsidR="0035761A">
        <w:rPr>
          <w:rFonts w:cstheme="minorHAnsi"/>
        </w:rPr>
        <w:t>Discussion on wideband operation, Nokia</w:t>
      </w:r>
    </w:p>
    <w:p w:rsidR="000872E0" w:rsidRPr="002B5403" w:rsidRDefault="000872E0" w:rsidP="00C21976">
      <w:pPr>
        <w:spacing w:after="0" w:line="240" w:lineRule="auto"/>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DB8" w:rsidRDefault="006E6DB8">
      <w:r>
        <w:separator/>
      </w:r>
    </w:p>
  </w:endnote>
  <w:endnote w:type="continuationSeparator" w:id="0">
    <w:p w:rsidR="006E6DB8" w:rsidRDefault="006E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DB8" w:rsidRDefault="006E6DB8">
      <w:r>
        <w:separator/>
      </w:r>
    </w:p>
  </w:footnote>
  <w:footnote w:type="continuationSeparator" w:id="0">
    <w:p w:rsidR="006E6DB8" w:rsidRDefault="006E6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7"/>
  </w:num>
  <w:num w:numId="4">
    <w:abstractNumId w:val="32"/>
  </w:num>
  <w:num w:numId="5">
    <w:abstractNumId w:val="35"/>
  </w:num>
  <w:num w:numId="6">
    <w:abstractNumId w:val="27"/>
  </w:num>
  <w:num w:numId="7">
    <w:abstractNumId w:val="7"/>
  </w:num>
  <w:num w:numId="8">
    <w:abstractNumId w:val="13"/>
  </w:num>
  <w:num w:numId="9">
    <w:abstractNumId w:val="24"/>
  </w:num>
  <w:num w:numId="10">
    <w:abstractNumId w:val="24"/>
    <w:lvlOverride w:ilvl="0">
      <w:startOverride w:val="1"/>
    </w:lvlOverride>
  </w:num>
  <w:num w:numId="11">
    <w:abstractNumId w:val="30"/>
  </w:num>
  <w:num w:numId="12">
    <w:abstractNumId w:val="23"/>
  </w:num>
  <w:num w:numId="13">
    <w:abstractNumId w:val="14"/>
  </w:num>
  <w:num w:numId="14">
    <w:abstractNumId w:val="25"/>
  </w:num>
  <w:num w:numId="15">
    <w:abstractNumId w:val="15"/>
  </w:num>
  <w:num w:numId="16">
    <w:abstractNumId w:val="10"/>
  </w:num>
  <w:num w:numId="17">
    <w:abstractNumId w:val="6"/>
  </w:num>
  <w:num w:numId="18">
    <w:abstractNumId w:val="28"/>
  </w:num>
  <w:num w:numId="19">
    <w:abstractNumId w:val="16"/>
  </w:num>
  <w:num w:numId="20">
    <w:abstractNumId w:val="22"/>
  </w:num>
  <w:num w:numId="21">
    <w:abstractNumId w:val="29"/>
  </w:num>
  <w:num w:numId="22">
    <w:abstractNumId w:val="34"/>
  </w:num>
  <w:num w:numId="23">
    <w:abstractNumId w:val="18"/>
  </w:num>
  <w:num w:numId="24">
    <w:abstractNumId w:val="9"/>
  </w:num>
  <w:num w:numId="25">
    <w:abstractNumId w:val="26"/>
  </w:num>
  <w:num w:numId="26">
    <w:abstractNumId w:val="5"/>
  </w:num>
  <w:num w:numId="27">
    <w:abstractNumId w:val="1"/>
  </w:num>
  <w:num w:numId="28">
    <w:abstractNumId w:val="12"/>
  </w:num>
  <w:num w:numId="29">
    <w:abstractNumId w:val="20"/>
  </w:num>
  <w:num w:numId="30">
    <w:abstractNumId w:val="4"/>
  </w:num>
  <w:num w:numId="31">
    <w:abstractNumId w:val="0"/>
  </w:num>
  <w:num w:numId="32">
    <w:abstractNumId w:val="3"/>
  </w:num>
  <w:num w:numId="33">
    <w:abstractNumId w:val="33"/>
  </w:num>
  <w:num w:numId="34">
    <w:abstractNumId w:val="11"/>
  </w:num>
  <w:num w:numId="35">
    <w:abstractNumId w:val="19"/>
  </w:num>
  <w:num w:numId="36">
    <w:abstractNumId w:val="31"/>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24C"/>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A3C"/>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117"/>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481"/>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2F4"/>
    <w:rsid w:val="000A5721"/>
    <w:rsid w:val="000A5A08"/>
    <w:rsid w:val="000A609E"/>
    <w:rsid w:val="000A6A09"/>
    <w:rsid w:val="000A6CC2"/>
    <w:rsid w:val="000A6CEE"/>
    <w:rsid w:val="000A7BBA"/>
    <w:rsid w:val="000A7BE0"/>
    <w:rsid w:val="000B0141"/>
    <w:rsid w:val="000B0166"/>
    <w:rsid w:val="000B0884"/>
    <w:rsid w:val="000B0FC4"/>
    <w:rsid w:val="000B13C6"/>
    <w:rsid w:val="000B1B3D"/>
    <w:rsid w:val="000B29C5"/>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3EE8"/>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650"/>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6F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577E"/>
    <w:rsid w:val="00115EB2"/>
    <w:rsid w:val="001175AD"/>
    <w:rsid w:val="00117CB4"/>
    <w:rsid w:val="00120E81"/>
    <w:rsid w:val="001213C9"/>
    <w:rsid w:val="00121632"/>
    <w:rsid w:val="001228D4"/>
    <w:rsid w:val="00122B14"/>
    <w:rsid w:val="00122B4F"/>
    <w:rsid w:val="001231CA"/>
    <w:rsid w:val="0012328E"/>
    <w:rsid w:val="001243CE"/>
    <w:rsid w:val="0012538A"/>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607"/>
    <w:rsid w:val="00150A20"/>
    <w:rsid w:val="00150A93"/>
    <w:rsid w:val="00150FBD"/>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56F8"/>
    <w:rsid w:val="0017582D"/>
    <w:rsid w:val="001765F6"/>
    <w:rsid w:val="00176D2D"/>
    <w:rsid w:val="00176ED9"/>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12E"/>
    <w:rsid w:val="00197BDF"/>
    <w:rsid w:val="001A0C55"/>
    <w:rsid w:val="001A103E"/>
    <w:rsid w:val="001A111A"/>
    <w:rsid w:val="001A11A8"/>
    <w:rsid w:val="001A1576"/>
    <w:rsid w:val="001A1940"/>
    <w:rsid w:val="001A1A66"/>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4D4"/>
    <w:rsid w:val="00200870"/>
    <w:rsid w:val="00200E00"/>
    <w:rsid w:val="00202151"/>
    <w:rsid w:val="002026A7"/>
    <w:rsid w:val="00203461"/>
    <w:rsid w:val="00204039"/>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8D6"/>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5D8B"/>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BD8"/>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0BB"/>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012"/>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030"/>
    <w:rsid w:val="002D365F"/>
    <w:rsid w:val="002D36B6"/>
    <w:rsid w:val="002D45F7"/>
    <w:rsid w:val="002D4A9A"/>
    <w:rsid w:val="002D54D3"/>
    <w:rsid w:val="002D5A35"/>
    <w:rsid w:val="002D65EF"/>
    <w:rsid w:val="002D67B5"/>
    <w:rsid w:val="002D78A9"/>
    <w:rsid w:val="002D7C18"/>
    <w:rsid w:val="002E0340"/>
    <w:rsid w:val="002E0E1B"/>
    <w:rsid w:val="002E1D1D"/>
    <w:rsid w:val="002E1E1E"/>
    <w:rsid w:val="002E1EB8"/>
    <w:rsid w:val="002E2101"/>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199"/>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164E"/>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61A"/>
    <w:rsid w:val="00357B29"/>
    <w:rsid w:val="00357B9C"/>
    <w:rsid w:val="00360E66"/>
    <w:rsid w:val="00361031"/>
    <w:rsid w:val="00361310"/>
    <w:rsid w:val="0036140A"/>
    <w:rsid w:val="00361D39"/>
    <w:rsid w:val="00362676"/>
    <w:rsid w:val="00362B0A"/>
    <w:rsid w:val="00362DE1"/>
    <w:rsid w:val="00363D73"/>
    <w:rsid w:val="003642A6"/>
    <w:rsid w:val="0036488E"/>
    <w:rsid w:val="00364BBC"/>
    <w:rsid w:val="00364BDE"/>
    <w:rsid w:val="00364D26"/>
    <w:rsid w:val="00364D63"/>
    <w:rsid w:val="003655D9"/>
    <w:rsid w:val="0036620B"/>
    <w:rsid w:val="003663A9"/>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EF2"/>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0F44"/>
    <w:rsid w:val="003C1450"/>
    <w:rsid w:val="003C2343"/>
    <w:rsid w:val="003C289E"/>
    <w:rsid w:val="003C2C35"/>
    <w:rsid w:val="003C2E28"/>
    <w:rsid w:val="003C2FC7"/>
    <w:rsid w:val="003C34F0"/>
    <w:rsid w:val="003C3C92"/>
    <w:rsid w:val="003C42C7"/>
    <w:rsid w:val="003C4F83"/>
    <w:rsid w:val="003C6F8F"/>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2FF"/>
    <w:rsid w:val="003D3489"/>
    <w:rsid w:val="003D35E6"/>
    <w:rsid w:val="003D38C8"/>
    <w:rsid w:val="003D402B"/>
    <w:rsid w:val="003D5146"/>
    <w:rsid w:val="003D6912"/>
    <w:rsid w:val="003D767C"/>
    <w:rsid w:val="003D7A63"/>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696"/>
    <w:rsid w:val="003F5D59"/>
    <w:rsid w:val="003F641C"/>
    <w:rsid w:val="003F702F"/>
    <w:rsid w:val="0040053A"/>
    <w:rsid w:val="004006BC"/>
    <w:rsid w:val="00400C1D"/>
    <w:rsid w:val="00400D0A"/>
    <w:rsid w:val="00401B6D"/>
    <w:rsid w:val="00401E2C"/>
    <w:rsid w:val="00402838"/>
    <w:rsid w:val="004030D1"/>
    <w:rsid w:val="00403375"/>
    <w:rsid w:val="00403435"/>
    <w:rsid w:val="0040343F"/>
    <w:rsid w:val="00403EB1"/>
    <w:rsid w:val="004042DC"/>
    <w:rsid w:val="00405A85"/>
    <w:rsid w:val="00405AEA"/>
    <w:rsid w:val="00406595"/>
    <w:rsid w:val="0040697D"/>
    <w:rsid w:val="00406ED2"/>
    <w:rsid w:val="00410094"/>
    <w:rsid w:val="00410416"/>
    <w:rsid w:val="004107ED"/>
    <w:rsid w:val="004107F1"/>
    <w:rsid w:val="00410E03"/>
    <w:rsid w:val="004111BD"/>
    <w:rsid w:val="00412590"/>
    <w:rsid w:val="004125BD"/>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562"/>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56D"/>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5CA5"/>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2E6"/>
    <w:rsid w:val="005039D8"/>
    <w:rsid w:val="00503F8E"/>
    <w:rsid w:val="00504083"/>
    <w:rsid w:val="00504F69"/>
    <w:rsid w:val="00505363"/>
    <w:rsid w:val="005063B0"/>
    <w:rsid w:val="00506692"/>
    <w:rsid w:val="00507623"/>
    <w:rsid w:val="00507A99"/>
    <w:rsid w:val="00507DC3"/>
    <w:rsid w:val="005101B6"/>
    <w:rsid w:val="00511079"/>
    <w:rsid w:val="00511480"/>
    <w:rsid w:val="005117C2"/>
    <w:rsid w:val="005122F1"/>
    <w:rsid w:val="00512D17"/>
    <w:rsid w:val="0051304B"/>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121F"/>
    <w:rsid w:val="00522140"/>
    <w:rsid w:val="00522255"/>
    <w:rsid w:val="005223F5"/>
    <w:rsid w:val="00522867"/>
    <w:rsid w:val="00522C84"/>
    <w:rsid w:val="00522FAD"/>
    <w:rsid w:val="00523764"/>
    <w:rsid w:val="00524572"/>
    <w:rsid w:val="005256FD"/>
    <w:rsid w:val="0052595A"/>
    <w:rsid w:val="00525B52"/>
    <w:rsid w:val="00525D5F"/>
    <w:rsid w:val="00526FB5"/>
    <w:rsid w:val="005276BC"/>
    <w:rsid w:val="00527E6D"/>
    <w:rsid w:val="00530AD1"/>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AAE"/>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6CA"/>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1F5F"/>
    <w:rsid w:val="005824A7"/>
    <w:rsid w:val="005826B9"/>
    <w:rsid w:val="0058318F"/>
    <w:rsid w:val="005843CA"/>
    <w:rsid w:val="0058496C"/>
    <w:rsid w:val="00584F87"/>
    <w:rsid w:val="005852A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E6FDA"/>
    <w:rsid w:val="005F073B"/>
    <w:rsid w:val="005F085D"/>
    <w:rsid w:val="005F0A0B"/>
    <w:rsid w:val="005F0D07"/>
    <w:rsid w:val="005F0E4E"/>
    <w:rsid w:val="005F15B7"/>
    <w:rsid w:val="005F1BEA"/>
    <w:rsid w:val="005F30A0"/>
    <w:rsid w:val="005F366E"/>
    <w:rsid w:val="005F3814"/>
    <w:rsid w:val="005F4403"/>
    <w:rsid w:val="005F47C9"/>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1BC"/>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3649"/>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A8D"/>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2A0"/>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9FC"/>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B0E"/>
    <w:rsid w:val="006B2CD5"/>
    <w:rsid w:val="006B2FB3"/>
    <w:rsid w:val="006B3459"/>
    <w:rsid w:val="006B35D1"/>
    <w:rsid w:val="006B39A2"/>
    <w:rsid w:val="006B4778"/>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A9D"/>
    <w:rsid w:val="006C3B93"/>
    <w:rsid w:val="006C3FC9"/>
    <w:rsid w:val="006C5177"/>
    <w:rsid w:val="006C5E9A"/>
    <w:rsid w:val="006C6193"/>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38"/>
    <w:rsid w:val="006E13D1"/>
    <w:rsid w:val="006E22A7"/>
    <w:rsid w:val="006E2981"/>
    <w:rsid w:val="006E3D74"/>
    <w:rsid w:val="006E52A1"/>
    <w:rsid w:val="006E542D"/>
    <w:rsid w:val="006E6A0C"/>
    <w:rsid w:val="006E6AB2"/>
    <w:rsid w:val="006E6BA3"/>
    <w:rsid w:val="006E6DB8"/>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0989"/>
    <w:rsid w:val="0070118B"/>
    <w:rsid w:val="0070129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1D2F"/>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9E7"/>
    <w:rsid w:val="00730C41"/>
    <w:rsid w:val="00731064"/>
    <w:rsid w:val="00731284"/>
    <w:rsid w:val="00731E2B"/>
    <w:rsid w:val="00732E9E"/>
    <w:rsid w:val="00733CD6"/>
    <w:rsid w:val="00733DED"/>
    <w:rsid w:val="0073405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20B"/>
    <w:rsid w:val="007455FD"/>
    <w:rsid w:val="00745EF6"/>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2BC"/>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0A"/>
    <w:rsid w:val="0077237F"/>
    <w:rsid w:val="007725F9"/>
    <w:rsid w:val="007739FC"/>
    <w:rsid w:val="007746CD"/>
    <w:rsid w:val="0077515B"/>
    <w:rsid w:val="0077548E"/>
    <w:rsid w:val="007757FC"/>
    <w:rsid w:val="0077597C"/>
    <w:rsid w:val="00775AED"/>
    <w:rsid w:val="007763FA"/>
    <w:rsid w:val="00776626"/>
    <w:rsid w:val="00776F0C"/>
    <w:rsid w:val="00777911"/>
    <w:rsid w:val="00777B09"/>
    <w:rsid w:val="00780463"/>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1FFE"/>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3E3F"/>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3D7E"/>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A6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1A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528F"/>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3E33"/>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49"/>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390"/>
    <w:rsid w:val="00887AFB"/>
    <w:rsid w:val="00887C46"/>
    <w:rsid w:val="00887DBC"/>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6BC3"/>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2CEE"/>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5DE"/>
    <w:rsid w:val="008F7A60"/>
    <w:rsid w:val="008F7E80"/>
    <w:rsid w:val="0090012F"/>
    <w:rsid w:val="009007BB"/>
    <w:rsid w:val="0090140C"/>
    <w:rsid w:val="00901C0D"/>
    <w:rsid w:val="0090288E"/>
    <w:rsid w:val="00902C20"/>
    <w:rsid w:val="00902E5B"/>
    <w:rsid w:val="00903166"/>
    <w:rsid w:val="00903329"/>
    <w:rsid w:val="0090350E"/>
    <w:rsid w:val="00903738"/>
    <w:rsid w:val="0090397D"/>
    <w:rsid w:val="00904A84"/>
    <w:rsid w:val="00904B3D"/>
    <w:rsid w:val="00905124"/>
    <w:rsid w:val="00905D35"/>
    <w:rsid w:val="00905F83"/>
    <w:rsid w:val="009065AE"/>
    <w:rsid w:val="00906721"/>
    <w:rsid w:val="009068FB"/>
    <w:rsid w:val="00906DA6"/>
    <w:rsid w:val="0090791B"/>
    <w:rsid w:val="00907E66"/>
    <w:rsid w:val="0091028E"/>
    <w:rsid w:val="009104EF"/>
    <w:rsid w:val="009105A0"/>
    <w:rsid w:val="0091070D"/>
    <w:rsid w:val="009109D3"/>
    <w:rsid w:val="00910B28"/>
    <w:rsid w:val="0091221F"/>
    <w:rsid w:val="00912416"/>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06C"/>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5FE6"/>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30C"/>
    <w:rsid w:val="00994B77"/>
    <w:rsid w:val="00995F6F"/>
    <w:rsid w:val="00995FB5"/>
    <w:rsid w:val="00996583"/>
    <w:rsid w:val="00997F19"/>
    <w:rsid w:val="009A03E1"/>
    <w:rsid w:val="009A0E19"/>
    <w:rsid w:val="009A16BB"/>
    <w:rsid w:val="009A16FE"/>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4B"/>
    <w:rsid w:val="009B3BB5"/>
    <w:rsid w:val="009B3EFF"/>
    <w:rsid w:val="009B5F01"/>
    <w:rsid w:val="009B6538"/>
    <w:rsid w:val="009B7ABB"/>
    <w:rsid w:val="009B7B48"/>
    <w:rsid w:val="009C1B9C"/>
    <w:rsid w:val="009C270D"/>
    <w:rsid w:val="009C2C91"/>
    <w:rsid w:val="009C2DD2"/>
    <w:rsid w:val="009C2FAD"/>
    <w:rsid w:val="009C3A98"/>
    <w:rsid w:val="009C3C6C"/>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E08C3"/>
    <w:rsid w:val="009E1C0E"/>
    <w:rsid w:val="009E1EB6"/>
    <w:rsid w:val="009E229D"/>
    <w:rsid w:val="009E23C5"/>
    <w:rsid w:val="009E2C4E"/>
    <w:rsid w:val="009E2DAA"/>
    <w:rsid w:val="009E318D"/>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69A"/>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1F8"/>
    <w:rsid w:val="00A359A9"/>
    <w:rsid w:val="00A36541"/>
    <w:rsid w:val="00A36BF1"/>
    <w:rsid w:val="00A40227"/>
    <w:rsid w:val="00A40E01"/>
    <w:rsid w:val="00A4171B"/>
    <w:rsid w:val="00A41E43"/>
    <w:rsid w:val="00A42024"/>
    <w:rsid w:val="00A423A6"/>
    <w:rsid w:val="00A4307B"/>
    <w:rsid w:val="00A4338A"/>
    <w:rsid w:val="00A439F1"/>
    <w:rsid w:val="00A440FD"/>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3F6B"/>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87D"/>
    <w:rsid w:val="00AC0AB6"/>
    <w:rsid w:val="00AC0BFD"/>
    <w:rsid w:val="00AC0EA9"/>
    <w:rsid w:val="00AC113A"/>
    <w:rsid w:val="00AC147D"/>
    <w:rsid w:val="00AC17FE"/>
    <w:rsid w:val="00AC18C3"/>
    <w:rsid w:val="00AC302E"/>
    <w:rsid w:val="00AC3555"/>
    <w:rsid w:val="00AC3A25"/>
    <w:rsid w:val="00AC410B"/>
    <w:rsid w:val="00AC44C0"/>
    <w:rsid w:val="00AC462F"/>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6318"/>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867"/>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92D"/>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AA3"/>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82B"/>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0D61"/>
    <w:rsid w:val="00BA1416"/>
    <w:rsid w:val="00BA185F"/>
    <w:rsid w:val="00BA1890"/>
    <w:rsid w:val="00BA2196"/>
    <w:rsid w:val="00BA299A"/>
    <w:rsid w:val="00BA3B40"/>
    <w:rsid w:val="00BA4B13"/>
    <w:rsid w:val="00BA4DC5"/>
    <w:rsid w:val="00BA4F15"/>
    <w:rsid w:val="00BA589D"/>
    <w:rsid w:val="00BA7A25"/>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0E96"/>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36E"/>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1976"/>
    <w:rsid w:val="00C223EF"/>
    <w:rsid w:val="00C2253B"/>
    <w:rsid w:val="00C2255D"/>
    <w:rsid w:val="00C22B9D"/>
    <w:rsid w:val="00C24700"/>
    <w:rsid w:val="00C25681"/>
    <w:rsid w:val="00C26CD4"/>
    <w:rsid w:val="00C275B1"/>
    <w:rsid w:val="00C301B6"/>
    <w:rsid w:val="00C31852"/>
    <w:rsid w:val="00C31878"/>
    <w:rsid w:val="00C3187D"/>
    <w:rsid w:val="00C323A3"/>
    <w:rsid w:val="00C328B1"/>
    <w:rsid w:val="00C32C8F"/>
    <w:rsid w:val="00C32CA6"/>
    <w:rsid w:val="00C335F8"/>
    <w:rsid w:val="00C34991"/>
    <w:rsid w:val="00C34C35"/>
    <w:rsid w:val="00C34DC6"/>
    <w:rsid w:val="00C35C47"/>
    <w:rsid w:val="00C36170"/>
    <w:rsid w:val="00C3706D"/>
    <w:rsid w:val="00C3718E"/>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38E"/>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41E"/>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7F9"/>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5D60"/>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941"/>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5A16"/>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B9"/>
    <w:rsid w:val="00D059D8"/>
    <w:rsid w:val="00D05DF8"/>
    <w:rsid w:val="00D05E4F"/>
    <w:rsid w:val="00D064E8"/>
    <w:rsid w:val="00D06708"/>
    <w:rsid w:val="00D06789"/>
    <w:rsid w:val="00D06AE8"/>
    <w:rsid w:val="00D07CAE"/>
    <w:rsid w:val="00D07F0C"/>
    <w:rsid w:val="00D10390"/>
    <w:rsid w:val="00D10461"/>
    <w:rsid w:val="00D1088D"/>
    <w:rsid w:val="00D108F5"/>
    <w:rsid w:val="00D1090E"/>
    <w:rsid w:val="00D109D9"/>
    <w:rsid w:val="00D11163"/>
    <w:rsid w:val="00D11414"/>
    <w:rsid w:val="00D11548"/>
    <w:rsid w:val="00D118DB"/>
    <w:rsid w:val="00D12359"/>
    <w:rsid w:val="00D12600"/>
    <w:rsid w:val="00D13049"/>
    <w:rsid w:val="00D13384"/>
    <w:rsid w:val="00D1404E"/>
    <w:rsid w:val="00D1455A"/>
    <w:rsid w:val="00D14BD2"/>
    <w:rsid w:val="00D14DB6"/>
    <w:rsid w:val="00D14E8C"/>
    <w:rsid w:val="00D15A9C"/>
    <w:rsid w:val="00D15C2E"/>
    <w:rsid w:val="00D173F5"/>
    <w:rsid w:val="00D17426"/>
    <w:rsid w:val="00D17F4E"/>
    <w:rsid w:val="00D2024A"/>
    <w:rsid w:val="00D20935"/>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1F"/>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C65"/>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576A"/>
    <w:rsid w:val="00DA6405"/>
    <w:rsid w:val="00DA6766"/>
    <w:rsid w:val="00DA6FA3"/>
    <w:rsid w:val="00DA75E5"/>
    <w:rsid w:val="00DB0363"/>
    <w:rsid w:val="00DB08C6"/>
    <w:rsid w:val="00DB1971"/>
    <w:rsid w:val="00DB1D8E"/>
    <w:rsid w:val="00DB2019"/>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28CF"/>
    <w:rsid w:val="00DE3669"/>
    <w:rsid w:val="00DE3C97"/>
    <w:rsid w:val="00DE3DBB"/>
    <w:rsid w:val="00DE46AC"/>
    <w:rsid w:val="00DE4AF9"/>
    <w:rsid w:val="00DE544A"/>
    <w:rsid w:val="00DE56D7"/>
    <w:rsid w:val="00DE5C10"/>
    <w:rsid w:val="00DE6258"/>
    <w:rsid w:val="00DE6DE9"/>
    <w:rsid w:val="00DE719E"/>
    <w:rsid w:val="00DE7757"/>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5E5B"/>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A"/>
    <w:rsid w:val="00E51AFB"/>
    <w:rsid w:val="00E51CE8"/>
    <w:rsid w:val="00E51E73"/>
    <w:rsid w:val="00E51F46"/>
    <w:rsid w:val="00E52365"/>
    <w:rsid w:val="00E524D6"/>
    <w:rsid w:val="00E52EC8"/>
    <w:rsid w:val="00E541B4"/>
    <w:rsid w:val="00E54D5E"/>
    <w:rsid w:val="00E552D1"/>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76B"/>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1FA7"/>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4EE"/>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556B"/>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3B7A"/>
    <w:rsid w:val="00F14A1A"/>
    <w:rsid w:val="00F154C1"/>
    <w:rsid w:val="00F15774"/>
    <w:rsid w:val="00F15BD9"/>
    <w:rsid w:val="00F162CB"/>
    <w:rsid w:val="00F17208"/>
    <w:rsid w:val="00F174DB"/>
    <w:rsid w:val="00F17E89"/>
    <w:rsid w:val="00F204C5"/>
    <w:rsid w:val="00F20815"/>
    <w:rsid w:val="00F21801"/>
    <w:rsid w:val="00F22353"/>
    <w:rsid w:val="00F23D56"/>
    <w:rsid w:val="00F23E98"/>
    <w:rsid w:val="00F24293"/>
    <w:rsid w:val="00F24C58"/>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15A"/>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37E1"/>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36BF"/>
    <w:rsid w:val="00F647DE"/>
    <w:rsid w:val="00F654E6"/>
    <w:rsid w:val="00F66123"/>
    <w:rsid w:val="00F665FA"/>
    <w:rsid w:val="00F66A34"/>
    <w:rsid w:val="00F7026B"/>
    <w:rsid w:val="00F7039A"/>
    <w:rsid w:val="00F709D9"/>
    <w:rsid w:val="00F719CA"/>
    <w:rsid w:val="00F71F66"/>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5C0"/>
    <w:rsid w:val="00F87C0E"/>
    <w:rsid w:val="00F9063A"/>
    <w:rsid w:val="00F90983"/>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E69"/>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7996"/>
    <w:rsid w:val="00FD0411"/>
    <w:rsid w:val="00FD060A"/>
    <w:rsid w:val="00FD06C1"/>
    <w:rsid w:val="00FD0A05"/>
    <w:rsid w:val="00FD175D"/>
    <w:rsid w:val="00FD27CB"/>
    <w:rsid w:val="00FD2AC2"/>
    <w:rsid w:val="00FD3CFA"/>
    <w:rsid w:val="00FD3FE1"/>
    <w:rsid w:val="00FD4D36"/>
    <w:rsid w:val="00FD5732"/>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FD08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30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94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430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NChar">
    <w:name w:val="TAN Char"/>
    <w:link w:val="TAN"/>
    <w:locked/>
    <w:rsid w:val="009E318D"/>
    <w:rPr>
      <w:rFonts w:ascii="Arial" w:eastAsiaTheme="minorEastAsia" w:hAnsi="Arial" w:cstheme="minorBidi"/>
      <w:sz w:val="18"/>
      <w:szCs w:val="22"/>
      <w:lang w:val="en-US" w:eastAsia="ja-JP"/>
    </w:rPr>
  </w:style>
  <w:style w:type="character" w:customStyle="1" w:styleId="EQChar">
    <w:name w:val="EQ Char"/>
    <w:link w:val="EQ"/>
    <w:rsid w:val="00C5638E"/>
    <w:rPr>
      <w:rFonts w:asciiTheme="minorHAnsi" w:eastAsiaTheme="minorEastAsia" w:hAnsiTheme="minorHAnsi" w:cstheme="minorBidi"/>
      <w:noProof/>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5352678">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4680392">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7150228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5340830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8278337">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21341065">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2017-11-09T08:22:00Z</dcterms:created>
  <dcterms:modified xsi:type="dcterms:W3CDTF">2017-11-17T18:57:00Z</dcterms:modified>
</cp:coreProperties>
</file>